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B17EC1" w:rsidR="001E41F3" w:rsidRPr="00111629" w:rsidRDefault="001E41F3">
      <w:pPr>
        <w:pStyle w:val="CRCoverPage"/>
        <w:tabs>
          <w:tab w:val="right" w:pos="9639"/>
        </w:tabs>
        <w:spacing w:after="0"/>
        <w:rPr>
          <w:b/>
          <w:i/>
          <w:noProof/>
          <w:sz w:val="28"/>
        </w:rPr>
      </w:pPr>
      <w:r w:rsidRPr="00111629">
        <w:rPr>
          <w:b/>
          <w:noProof/>
          <w:sz w:val="24"/>
        </w:rPr>
        <w:t>3GPP TSG-</w:t>
      </w:r>
      <w:r w:rsidR="0093368D" w:rsidRPr="00111629">
        <w:rPr>
          <w:b/>
          <w:noProof/>
          <w:sz w:val="24"/>
        </w:rPr>
        <w:fldChar w:fldCharType="begin"/>
      </w:r>
      <w:r w:rsidR="0093368D" w:rsidRPr="00111629">
        <w:rPr>
          <w:b/>
          <w:noProof/>
          <w:sz w:val="24"/>
        </w:rPr>
        <w:instrText xml:space="preserve"> DOCPROPERTY  TSG/WGRef  \* MERGEFORMAT </w:instrText>
      </w:r>
      <w:r w:rsidR="0093368D" w:rsidRPr="00111629">
        <w:rPr>
          <w:b/>
          <w:noProof/>
          <w:sz w:val="24"/>
        </w:rPr>
        <w:fldChar w:fldCharType="separate"/>
      </w:r>
      <w:r w:rsidR="003609EF" w:rsidRPr="00111629">
        <w:rPr>
          <w:b/>
          <w:noProof/>
          <w:sz w:val="24"/>
        </w:rPr>
        <w:t>SA2</w:t>
      </w:r>
      <w:r w:rsidR="0093368D" w:rsidRPr="00111629">
        <w:rPr>
          <w:b/>
          <w:noProof/>
          <w:sz w:val="24"/>
        </w:rPr>
        <w:fldChar w:fldCharType="end"/>
      </w:r>
      <w:r w:rsidR="00C66BA2" w:rsidRPr="00111629">
        <w:rPr>
          <w:b/>
          <w:noProof/>
          <w:sz w:val="24"/>
        </w:rPr>
        <w:t xml:space="preserve"> </w:t>
      </w:r>
      <w:r w:rsidRPr="00111629">
        <w:rPr>
          <w:b/>
          <w:noProof/>
          <w:sz w:val="24"/>
        </w:rPr>
        <w:t>Meeting #</w:t>
      </w:r>
      <w:r w:rsidR="008E0752" w:rsidRPr="00111629">
        <w:rPr>
          <w:b/>
          <w:noProof/>
          <w:sz w:val="24"/>
        </w:rPr>
        <w:fldChar w:fldCharType="begin"/>
      </w:r>
      <w:r w:rsidR="008E0752" w:rsidRPr="00111629">
        <w:rPr>
          <w:b/>
          <w:noProof/>
          <w:sz w:val="24"/>
        </w:rPr>
        <w:instrText xml:space="preserve"> DOCPROPERTY  MtgSeq  \* MERGEFORMAT </w:instrText>
      </w:r>
      <w:r w:rsidR="008E0752" w:rsidRPr="00111629">
        <w:rPr>
          <w:b/>
          <w:noProof/>
          <w:sz w:val="24"/>
        </w:rPr>
        <w:fldChar w:fldCharType="separate"/>
      </w:r>
      <w:r w:rsidR="008E0752" w:rsidRPr="00111629">
        <w:rPr>
          <w:b/>
          <w:noProof/>
          <w:sz w:val="24"/>
        </w:rPr>
        <w:t>16</w:t>
      </w:r>
      <w:r w:rsidR="00144678">
        <w:rPr>
          <w:b/>
          <w:noProof/>
          <w:sz w:val="24"/>
        </w:rPr>
        <w:t>6</w:t>
      </w:r>
      <w:r w:rsidR="008E0752" w:rsidRPr="00111629">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Pr="00111629">
        <w:rPr>
          <w:b/>
          <w:i/>
          <w:noProof/>
          <w:sz w:val="28"/>
        </w:rPr>
        <w:tab/>
      </w:r>
      <w:r w:rsidR="00252072" w:rsidRPr="00A85DC3">
        <w:rPr>
          <w:b/>
          <w:noProof/>
          <w:sz w:val="28"/>
        </w:rPr>
        <w:t>S2-24</w:t>
      </w:r>
      <w:r w:rsidR="00A85DC3">
        <w:rPr>
          <w:b/>
          <w:noProof/>
          <w:sz w:val="28"/>
        </w:rPr>
        <w:t>11537</w:t>
      </w:r>
    </w:p>
    <w:p w14:paraId="7CB45193" w14:textId="5C673294" w:rsidR="001E41F3" w:rsidRPr="00111629" w:rsidRDefault="00144678" w:rsidP="005E2C44">
      <w:pPr>
        <w:pStyle w:val="CRCoverPage"/>
        <w:outlineLvl w:val="0"/>
        <w:rPr>
          <w:rFonts w:cs="Arial"/>
          <w:b/>
          <w:i/>
          <w:iCs/>
          <w:noProof/>
          <w:color w:val="0000FF"/>
          <w:szCs w:val="16"/>
        </w:rPr>
      </w:pPr>
      <w:r>
        <w:rPr>
          <w:b/>
          <w:noProof/>
          <w:sz w:val="24"/>
        </w:rPr>
        <w:t>Orlando</w:t>
      </w:r>
      <w:r w:rsidR="001E41F3" w:rsidRPr="00111629">
        <w:rPr>
          <w:b/>
          <w:noProof/>
          <w:sz w:val="24"/>
        </w:rPr>
        <w:t xml:space="preserve">, </w:t>
      </w:r>
      <w:r>
        <w:rPr>
          <w:b/>
          <w:noProof/>
          <w:sz w:val="24"/>
        </w:rPr>
        <w:t>USA</w:t>
      </w:r>
      <w:r w:rsidR="001E41F3"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StartDate  \* MERGEFORMAT </w:instrText>
      </w:r>
      <w:r w:rsidR="0093368D" w:rsidRPr="00111629">
        <w:rPr>
          <w:b/>
          <w:noProof/>
          <w:sz w:val="24"/>
        </w:rPr>
        <w:fldChar w:fldCharType="separate"/>
      </w:r>
      <w:r w:rsidR="003609EF" w:rsidRPr="00111629">
        <w:rPr>
          <w:b/>
          <w:noProof/>
          <w:sz w:val="24"/>
        </w:rPr>
        <w:t>1</w:t>
      </w:r>
      <w:r>
        <w:rPr>
          <w:b/>
          <w:noProof/>
          <w:sz w:val="24"/>
        </w:rPr>
        <w:t>8</w:t>
      </w:r>
      <w:r w:rsidR="0093368D" w:rsidRPr="00111629">
        <w:rPr>
          <w:b/>
          <w:noProof/>
          <w:sz w:val="24"/>
        </w:rPr>
        <w:fldChar w:fldCharType="end"/>
      </w:r>
      <w:r w:rsidR="00547111" w:rsidRPr="00111629">
        <w:rPr>
          <w:b/>
          <w:noProof/>
          <w:sz w:val="24"/>
        </w:rPr>
        <w:t xml:space="preserve"> </w:t>
      </w:r>
      <w:r w:rsidR="00E759B9" w:rsidRPr="00111629">
        <w:rPr>
          <w:b/>
          <w:noProof/>
          <w:sz w:val="24"/>
        </w:rPr>
        <w:t>–</w:t>
      </w:r>
      <w:r w:rsidR="00547111"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EndDate  \* MERGEFORMAT </w:instrText>
      </w:r>
      <w:r w:rsidR="0093368D" w:rsidRPr="00111629">
        <w:rPr>
          <w:b/>
          <w:noProof/>
          <w:sz w:val="24"/>
        </w:rPr>
        <w:fldChar w:fldCharType="separate"/>
      </w:r>
      <w:r>
        <w:rPr>
          <w:b/>
          <w:noProof/>
          <w:sz w:val="24"/>
        </w:rPr>
        <w:t>22</w:t>
      </w:r>
      <w:r w:rsidR="003609EF" w:rsidRPr="00111629">
        <w:rPr>
          <w:b/>
          <w:noProof/>
          <w:sz w:val="24"/>
        </w:rPr>
        <w:t xml:space="preserve"> </w:t>
      </w:r>
      <w:r>
        <w:rPr>
          <w:b/>
          <w:noProof/>
          <w:sz w:val="24"/>
        </w:rPr>
        <w:t>November</w:t>
      </w:r>
      <w:r w:rsidR="003609EF" w:rsidRPr="00111629">
        <w:rPr>
          <w:b/>
          <w:noProof/>
          <w:sz w:val="24"/>
        </w:rPr>
        <w:t xml:space="preserve"> 2024</w:t>
      </w:r>
      <w:r w:rsidR="0093368D" w:rsidRPr="00111629">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Pr>
          <w:b/>
          <w:noProof/>
          <w:sz w:val="24"/>
        </w:rPr>
        <w:tab/>
      </w:r>
      <w:r>
        <w:rPr>
          <w:b/>
          <w:noProof/>
          <w:sz w:val="24"/>
        </w:rPr>
        <w:tab/>
      </w:r>
      <w:r>
        <w:rPr>
          <w:b/>
          <w:noProof/>
          <w:sz w:val="24"/>
        </w:rPr>
        <w:tab/>
      </w:r>
      <w:r>
        <w:rPr>
          <w:b/>
          <w:noProof/>
          <w:sz w:val="24"/>
        </w:rPr>
        <w:tab/>
      </w:r>
      <w:r>
        <w:rPr>
          <w:b/>
          <w:noProof/>
          <w:sz w:val="24"/>
        </w:rPr>
        <w:tab/>
      </w:r>
      <w:r w:rsidR="00E759B9" w:rsidRPr="00111629">
        <w:rPr>
          <w:b/>
          <w:noProof/>
          <w:sz w:val="24"/>
        </w:rPr>
        <w:tab/>
      </w:r>
      <w:r w:rsidR="00037A26" w:rsidRPr="00111629">
        <w:rPr>
          <w:rFonts w:cs="Arial"/>
          <w:b/>
          <w:i/>
          <w:iCs/>
          <w:noProof/>
          <w:color w:val="0000FF"/>
          <w:szCs w:val="16"/>
        </w:rPr>
        <w:t xml:space="preserve">(was </w:t>
      </w:r>
      <w:r w:rsidR="00E759B9" w:rsidRPr="00111629">
        <w:rPr>
          <w:rFonts w:cs="Arial"/>
          <w:b/>
          <w:i/>
          <w:iCs/>
          <w:noProof/>
          <w:color w:val="0000FF"/>
          <w:szCs w:val="16"/>
        </w:rPr>
        <w:t>S2-24</w:t>
      </w:r>
      <w:r>
        <w:rPr>
          <w:rFonts w:cs="Arial"/>
          <w:b/>
          <w:i/>
          <w:iCs/>
          <w:noProof/>
          <w:color w:val="0000FF"/>
          <w:szCs w:val="16"/>
        </w:rPr>
        <w:t>xxxxx</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2330ABF6" w:rsidR="001E41F3" w:rsidRPr="00111629" w:rsidRDefault="0093368D" w:rsidP="00144678">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w:t>
            </w:r>
            <w:r w:rsidR="00144678">
              <w:rPr>
                <w:b/>
                <w:noProof/>
                <w:sz w:val="28"/>
              </w:rPr>
              <w:t>.247</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3A7ABAA3" w:rsidR="001E41F3" w:rsidRPr="00111629" w:rsidRDefault="00767A7B" w:rsidP="00767A7B">
            <w:pPr>
              <w:pStyle w:val="CRCoverPage"/>
              <w:spacing w:after="0"/>
              <w:jc w:val="center"/>
              <w:rPr>
                <w:noProof/>
                <w:lang w:eastAsia="zh-CN"/>
              </w:rPr>
            </w:pPr>
            <w:r w:rsidRPr="00767A7B">
              <w:rPr>
                <w:rFonts w:hint="eastAsia"/>
                <w:b/>
                <w:noProof/>
                <w:sz w:val="28"/>
              </w:rPr>
              <w:t>0</w:t>
            </w:r>
            <w:r w:rsidRPr="00767A7B">
              <w:rPr>
                <w:b/>
                <w:noProof/>
                <w:sz w:val="28"/>
              </w:rPr>
              <w:t>374</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0E24E4C2" w:rsidR="001E41F3" w:rsidRPr="00111629" w:rsidRDefault="00144678" w:rsidP="00F04A2A">
            <w:pPr>
              <w:pStyle w:val="CRCoverPage"/>
              <w:spacing w:after="0"/>
              <w:jc w:val="center"/>
              <w:rPr>
                <w:b/>
                <w:noProof/>
              </w:rPr>
            </w:pPr>
            <w:r>
              <w:rPr>
                <w:b/>
                <w:noProof/>
                <w:sz w:val="28"/>
              </w:rPr>
              <w:t>-</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009A7046" w:rsidR="001E41F3" w:rsidRPr="00111629" w:rsidRDefault="0005487D" w:rsidP="00144678">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w:t>
            </w:r>
            <w:r w:rsidR="00144678">
              <w:rPr>
                <w:b/>
                <w:noProof/>
                <w:sz w:val="28"/>
              </w:rPr>
              <w:t>8</w:t>
            </w:r>
            <w:r w:rsidRPr="00111629">
              <w:rPr>
                <w:b/>
                <w:noProof/>
                <w:sz w:val="28"/>
              </w:rPr>
              <w:t>.</w:t>
            </w:r>
            <w:r w:rsidR="00144678">
              <w:rPr>
                <w:b/>
                <w:noProof/>
                <w:sz w:val="28"/>
              </w:rPr>
              <w:t>7</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aa"/>
                  <w:rFonts w:cs="Arial"/>
                  <w:b/>
                  <w:i/>
                  <w:noProof/>
                  <w:color w:val="FF0000"/>
                </w:rPr>
                <w:t>HE</w:t>
              </w:r>
              <w:bookmarkStart w:id="0" w:name="_Hlt497126619"/>
              <w:r w:rsidRPr="00111629">
                <w:rPr>
                  <w:rStyle w:val="aa"/>
                  <w:rFonts w:cs="Arial"/>
                  <w:b/>
                  <w:i/>
                  <w:noProof/>
                  <w:color w:val="FF0000"/>
                </w:rPr>
                <w:t>L</w:t>
              </w:r>
              <w:bookmarkEnd w:id="0"/>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7743AD" w:rsidR="00F25D98" w:rsidRPr="00111629" w:rsidRDefault="00F25D98" w:rsidP="001E41F3">
            <w:pPr>
              <w:pStyle w:val="CRCoverPage"/>
              <w:spacing w:after="0"/>
              <w:jc w:val="center"/>
              <w:rPr>
                <w:b/>
                <w:caps/>
                <w:noProof/>
              </w:rPr>
            </w:pP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EF42011" w:rsidR="001E41F3" w:rsidRPr="00111629" w:rsidRDefault="00CE5FDD" w:rsidP="00144678">
            <w:pPr>
              <w:pStyle w:val="CRCoverPage"/>
              <w:spacing w:after="0"/>
              <w:ind w:left="100"/>
              <w:rPr>
                <w:noProof/>
              </w:rPr>
            </w:pPr>
            <w:r>
              <w:fldChar w:fldCharType="begin"/>
            </w:r>
            <w:r>
              <w:instrText xml:space="preserve"> DOCPROPERTY  CrTitle  \* MERGEFORMAT </w:instrText>
            </w:r>
            <w:r>
              <w:fldChar w:fldCharType="separate"/>
            </w:r>
            <w:r w:rsidR="00144678">
              <w:t>Supporting</w:t>
            </w:r>
            <w:r w:rsidR="002640DD" w:rsidRPr="00111629">
              <w:t xml:space="preserve"> </w:t>
            </w:r>
            <w:r w:rsidR="00144678">
              <w:t>MBS broadcast service for NR NTN</w:t>
            </w:r>
            <w:r>
              <w:fldChar w:fldCharType="end"/>
            </w:r>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0DB9B235" w:rsidR="00EB30B3" w:rsidRPr="00111629" w:rsidRDefault="00144678" w:rsidP="00144678">
            <w:pPr>
              <w:pStyle w:val="CRCoverPage"/>
              <w:spacing w:after="0"/>
              <w:ind w:left="100"/>
              <w:rPr>
                <w:noProof/>
              </w:rPr>
            </w:pPr>
            <w:r>
              <w:rPr>
                <w:noProof/>
              </w:rPr>
              <w:t>Xiaomi</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4C210E23" w:rsidR="001E41F3" w:rsidRPr="00111629" w:rsidRDefault="00DC59F1">
            <w:pPr>
              <w:pStyle w:val="CRCoverPage"/>
              <w:spacing w:after="0"/>
              <w:ind w:left="100"/>
              <w:rPr>
                <w:noProof/>
                <w:lang w:eastAsia="zh-CN"/>
              </w:rPr>
            </w:pPr>
            <w:r>
              <w:rPr>
                <w:rFonts w:hint="eastAsia"/>
                <w:noProof/>
                <w:lang w:eastAsia="zh-CN"/>
              </w:rPr>
              <w:t>1</w:t>
            </w:r>
            <w:r>
              <w:rPr>
                <w:noProof/>
                <w:lang w:eastAsia="zh-CN"/>
              </w:rPr>
              <w:t>9.50</w:t>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2B9EE754" w:rsidR="001E41F3" w:rsidRPr="00111629" w:rsidRDefault="0093368D" w:rsidP="0014467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00D24991" w:rsidRPr="00111629">
              <w:rPr>
                <w:noProof/>
              </w:rPr>
              <w:t>2024-</w:t>
            </w:r>
            <w:r w:rsidR="00144678">
              <w:rPr>
                <w:noProof/>
              </w:rPr>
              <w:t>11</w:t>
            </w:r>
            <w:r w:rsidR="00DA45C5" w:rsidRPr="00111629">
              <w:rPr>
                <w:noProof/>
              </w:rPr>
              <w:t>-</w:t>
            </w:r>
            <w:r w:rsidR="00144678">
              <w:rPr>
                <w:noProof/>
              </w:rPr>
              <w:t>08</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6212C218" w14:textId="1AD27109" w:rsidR="001E41F3" w:rsidRDefault="00F9247F" w:rsidP="00037A26">
            <w:pPr>
              <w:pStyle w:val="CRCoverPage"/>
              <w:spacing w:after="0"/>
              <w:ind w:left="100"/>
              <w:rPr>
                <w:noProof/>
                <w:lang w:eastAsia="zh-CN"/>
              </w:rPr>
            </w:pPr>
            <w:r>
              <w:rPr>
                <w:rFonts w:hint="eastAsia"/>
                <w:noProof/>
                <w:lang w:eastAsia="zh-CN"/>
              </w:rPr>
              <w:t>R</w:t>
            </w:r>
            <w:r>
              <w:rPr>
                <w:noProof/>
                <w:lang w:eastAsia="zh-CN"/>
              </w:rPr>
              <w:t>AN3 agreed that the</w:t>
            </w:r>
            <w:r w:rsidR="004B1441">
              <w:rPr>
                <w:noProof/>
                <w:lang w:eastAsia="zh-CN"/>
              </w:rPr>
              <w:t xml:space="preserve"> intend service area as</w:t>
            </w:r>
            <w:r>
              <w:rPr>
                <w:noProof/>
                <w:lang w:eastAsia="zh-CN"/>
              </w:rPr>
              <w:t xml:space="preserve"> geographical service area information can be provided to the gNB for supporting MBS broadcast service in NR NTN.</w:t>
            </w:r>
          </w:p>
          <w:p w14:paraId="708AA7DE" w14:textId="5FE1DAB6" w:rsidR="00F9247F" w:rsidRPr="00111629" w:rsidRDefault="00A75F72" w:rsidP="00767A7B">
            <w:pPr>
              <w:pStyle w:val="CRCoverPage"/>
              <w:spacing w:after="0"/>
              <w:ind w:left="100"/>
              <w:rPr>
                <w:noProof/>
                <w:lang w:eastAsia="zh-CN"/>
              </w:rPr>
            </w:pPr>
            <w:r>
              <w:rPr>
                <w:noProof/>
                <w:lang w:eastAsia="zh-CN"/>
              </w:rPr>
              <w:t xml:space="preserve">This </w:t>
            </w:r>
            <w:r w:rsidR="00977A4D">
              <w:rPr>
                <w:noProof/>
                <w:lang w:eastAsia="zh-CN"/>
              </w:rPr>
              <w:t xml:space="preserve">CR introduces the support as proposed in a comparison of alternative solutions in </w:t>
            </w:r>
            <w:r w:rsidR="00977A4D" w:rsidRPr="00767A7B">
              <w:rPr>
                <w:noProof/>
                <w:lang w:eastAsia="zh-CN"/>
              </w:rPr>
              <w:t>S2-24</w:t>
            </w:r>
            <w:r w:rsidR="00767A7B">
              <w:rPr>
                <w:noProof/>
                <w:lang w:eastAsia="zh-CN"/>
              </w:rPr>
              <w:t>11536</w:t>
            </w:r>
            <w:r>
              <w:rPr>
                <w:noProof/>
                <w:lang w:eastAsia="zh-CN"/>
              </w:rPr>
              <w:t xml:space="preserve"> to align with RAN3 decision</w:t>
            </w:r>
            <w:r w:rsidR="00977A4D">
              <w:rPr>
                <w:noProof/>
                <w:lang w:eastAsia="zh-CN"/>
              </w:rPr>
              <w:t>.</w:t>
            </w: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331FBDC9" w:rsidR="00144678" w:rsidRDefault="00A75F72" w:rsidP="00A75F72">
            <w:pPr>
              <w:pStyle w:val="CRCoverPage"/>
              <w:numPr>
                <w:ilvl w:val="0"/>
                <w:numId w:val="3"/>
              </w:numPr>
              <w:spacing w:after="0"/>
              <w:rPr>
                <w:noProof/>
                <w:lang w:eastAsia="zh-CN"/>
              </w:rPr>
            </w:pPr>
            <w:r>
              <w:rPr>
                <w:noProof/>
                <w:lang w:eastAsia="zh-CN"/>
              </w:rPr>
              <w:t>For broadcast communication, MBSF provides the geographical service area information to MB-SMF</w:t>
            </w:r>
            <w:r w:rsidR="00F44B85">
              <w:rPr>
                <w:noProof/>
                <w:lang w:eastAsia="zh-CN"/>
              </w:rPr>
              <w:t xml:space="preserve"> </w:t>
            </w:r>
            <w:r w:rsidR="00F44B85">
              <w:rPr>
                <w:rFonts w:hint="eastAsia"/>
                <w:noProof/>
                <w:lang w:eastAsia="zh-CN"/>
              </w:rPr>
              <w:t>and</w:t>
            </w:r>
            <w:r w:rsidR="00F44B85">
              <w:rPr>
                <w:noProof/>
                <w:lang w:eastAsia="zh-CN"/>
              </w:rPr>
              <w:t xml:space="preserve"> further to AMF</w:t>
            </w:r>
            <w:r>
              <w:rPr>
                <w:noProof/>
                <w:lang w:eastAsia="zh-CN"/>
              </w:rPr>
              <w:t>.</w:t>
            </w:r>
          </w:p>
          <w:p w14:paraId="31C656EC" w14:textId="4A0322E8" w:rsidR="001E41F3" w:rsidRPr="00111629" w:rsidRDefault="00A75F72" w:rsidP="00F44B85">
            <w:pPr>
              <w:pStyle w:val="CRCoverPage"/>
              <w:numPr>
                <w:ilvl w:val="0"/>
                <w:numId w:val="3"/>
              </w:numPr>
              <w:spacing w:after="0"/>
              <w:rPr>
                <w:noProof/>
              </w:rPr>
            </w:pPr>
            <w:r w:rsidRPr="00F44B85">
              <w:rPr>
                <w:noProof/>
                <w:lang w:eastAsia="zh-CN"/>
              </w:rPr>
              <w:t xml:space="preserve">For broadcast communication, </w:t>
            </w:r>
            <w:r w:rsidR="00F44B85" w:rsidRPr="00F44B85">
              <w:rPr>
                <w:noProof/>
                <w:lang w:eastAsia="zh-CN"/>
              </w:rPr>
              <w:t>AMF</w:t>
            </w:r>
            <w:r w:rsidRPr="00F44B85">
              <w:rPr>
                <w:noProof/>
                <w:lang w:eastAsia="zh-CN"/>
              </w:rPr>
              <w:t xml:space="preserve"> provides the geographical service area information to NG-RAN </w:t>
            </w:r>
            <w:r w:rsidR="00F44B85" w:rsidRPr="00F44B85">
              <w:rPr>
                <w:noProof/>
                <w:lang w:eastAsia="zh-CN"/>
              </w:rPr>
              <w:t>wi</w:t>
            </w:r>
            <w:r w:rsidR="00F44B85">
              <w:rPr>
                <w:noProof/>
                <w:lang w:eastAsia="zh-CN"/>
              </w:rPr>
              <w:t>th NR satellite access</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22B44" w:rsidR="001E41F3" w:rsidRPr="00111629" w:rsidRDefault="00977A4D" w:rsidP="00977A4D">
            <w:pPr>
              <w:pStyle w:val="CRCoverPage"/>
              <w:spacing w:after="0"/>
              <w:rPr>
                <w:noProof/>
                <w:lang w:eastAsia="zh-CN"/>
              </w:rPr>
            </w:pPr>
            <w:r>
              <w:rPr>
                <w:noProof/>
                <w:lang w:eastAsia="zh-CN"/>
              </w:rPr>
              <w:t xml:space="preserve">Incomplete NTN MBS feature </w:t>
            </w:r>
            <w:r w:rsidR="00A75F72">
              <w:rPr>
                <w:noProof/>
                <w:lang w:eastAsia="zh-CN"/>
              </w:rPr>
              <w:t>in 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A27D2" w:rsidR="001E41F3" w:rsidRPr="00111629" w:rsidRDefault="00526E58">
            <w:pPr>
              <w:pStyle w:val="CRCoverPage"/>
              <w:spacing w:after="0"/>
              <w:ind w:left="100"/>
              <w:rPr>
                <w:noProof/>
                <w:lang w:eastAsia="zh-CN"/>
              </w:rPr>
            </w:pPr>
            <w:r>
              <w:rPr>
                <w:rFonts w:hint="eastAsia"/>
                <w:noProof/>
                <w:lang w:eastAsia="zh-CN"/>
              </w:rPr>
              <w:t>7</w:t>
            </w:r>
            <w:r>
              <w:rPr>
                <w:noProof/>
                <w:lang w:eastAsia="zh-CN"/>
              </w:rPr>
              <w:t>.1.1.2, 7.1.1.6, 7.3.1, 7.3.3</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lastRenderedPageBreak/>
        <w:t>FIRST CHANGE</w:t>
      </w:r>
    </w:p>
    <w:p w14:paraId="292488AE" w14:textId="77777777" w:rsidR="00526E58" w:rsidRPr="006B3D26" w:rsidRDefault="00526E58" w:rsidP="00526E58">
      <w:pPr>
        <w:pStyle w:val="4"/>
      </w:pPr>
      <w:bookmarkStart w:id="1" w:name="_Toc177721415"/>
      <w:bookmarkStart w:id="2" w:name="_Toc19171694"/>
      <w:bookmarkStart w:id="3" w:name="_Toc27843978"/>
      <w:bookmarkStart w:id="4" w:name="_Toc36134136"/>
      <w:bookmarkStart w:id="5" w:name="_Toc45175817"/>
      <w:bookmarkStart w:id="6" w:name="_Toc51761847"/>
      <w:bookmarkStart w:id="7" w:name="_Toc51762332"/>
      <w:bookmarkStart w:id="8" w:name="_Toc51762815"/>
      <w:r>
        <w:t>7.1.1.2</w:t>
      </w:r>
      <w:r w:rsidRPr="006B3D26">
        <w:tab/>
        <w:t xml:space="preserve">MBS </w:t>
      </w:r>
      <w:r>
        <w:t>S</w:t>
      </w:r>
      <w:r w:rsidRPr="006B3D26">
        <w:t xml:space="preserve">ession </w:t>
      </w:r>
      <w:r>
        <w:t xml:space="preserve">Creation </w:t>
      </w:r>
      <w:r w:rsidRPr="006B3D26">
        <w:t>without PCC</w:t>
      </w:r>
      <w:bookmarkEnd w:id="1"/>
    </w:p>
    <w:p w14:paraId="799C48D5" w14:textId="77777777" w:rsidR="00526E58" w:rsidRPr="006B3D26" w:rsidRDefault="00526E58" w:rsidP="00526E58">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BA31A79" w14:textId="77777777" w:rsidR="00526E58" w:rsidRPr="006B3D26" w:rsidRDefault="00526E58" w:rsidP="00526E58">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3B3B80FA" w14:textId="77777777" w:rsidR="00526E58" w:rsidRPr="006B3D26" w:rsidRDefault="00526E58" w:rsidP="00526E58">
      <w:r w:rsidRPr="006B3D26">
        <w:t xml:space="preserve">For both broadcast and multicast communication, the TMGI allocation may be separated from the MBS Session </w:t>
      </w:r>
      <w:r>
        <w:t>creation request</w:t>
      </w:r>
      <w:r w:rsidRPr="006B3D26">
        <w:t>.</w:t>
      </w:r>
    </w:p>
    <w:p w14:paraId="74CFDBBF" w14:textId="77777777" w:rsidR="00526E58" w:rsidRPr="006B3D26" w:rsidRDefault="00526E58" w:rsidP="00526E58">
      <w:r w:rsidRPr="006B3D26">
        <w:t>For multicast communication, TMGI allocation procedure is applicable if TMGI is used as MBS Session ID.</w:t>
      </w:r>
    </w:p>
    <w:p w14:paraId="652E21ED" w14:textId="77777777" w:rsidR="00526E58" w:rsidRDefault="00526E58" w:rsidP="00526E58">
      <w:pPr>
        <w:pStyle w:val="TH"/>
      </w:pPr>
      <w:r>
        <w:rPr>
          <w:rFonts w:eastAsia="等线"/>
        </w:rPr>
        <w:object w:dxaOrig="9451" w:dyaOrig="11241" w14:anchorId="63B81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561.4pt" o:ole="">
            <v:imagedata r:id="rId18" o:title=""/>
          </v:shape>
          <o:OLEObject Type="Embed" ProgID="Visio.Drawing.15" ShapeID="_x0000_i1025" DrawAspect="Content" ObjectID="_1792575920" r:id="rId19"/>
        </w:object>
      </w:r>
    </w:p>
    <w:p w14:paraId="35D85E89" w14:textId="77777777" w:rsidR="00526E58" w:rsidRPr="006B3D26" w:rsidRDefault="00526E58" w:rsidP="00526E58">
      <w:pPr>
        <w:pStyle w:val="TF"/>
      </w:pPr>
      <w:bookmarkStart w:id="9" w:name="_CRFigure7_1_1_21"/>
      <w:r w:rsidRPr="006B3D26">
        <w:t xml:space="preserve">Figure </w:t>
      </w:r>
      <w:bookmarkEnd w:id="9"/>
      <w:r>
        <w:t>7.1.1.2</w:t>
      </w:r>
      <w:r w:rsidRPr="006B3D26">
        <w:t>-1: MBS Session</w:t>
      </w:r>
      <w:r>
        <w:t xml:space="preserve"> Creation</w:t>
      </w:r>
      <w:r w:rsidRPr="00647CF2">
        <w:t xml:space="preserve"> with</w:t>
      </w:r>
      <w:r>
        <w:t>out</w:t>
      </w:r>
      <w:r w:rsidRPr="00647CF2">
        <w:t xml:space="preserve"> PCC</w:t>
      </w:r>
    </w:p>
    <w:p w14:paraId="48AF74A7" w14:textId="77777777" w:rsidR="00526E58" w:rsidRPr="006B3D26" w:rsidRDefault="00526E58" w:rsidP="00526E58">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E1AFE11" w14:textId="77777777" w:rsidR="00526E58" w:rsidRDefault="00526E58" w:rsidP="00526E58">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C918C05" w14:textId="77777777" w:rsidR="00526E58" w:rsidRDefault="00526E58" w:rsidP="00526E58">
      <w:pPr>
        <w:pStyle w:val="NO"/>
      </w:pPr>
      <w:r>
        <w:t>NOTE 1:</w:t>
      </w:r>
      <w:r>
        <w:tab/>
        <w:t>Depending on the network deployment and use case, MB-SMF may receive requests from AF directly, or via NEF, or via MBSF, or via NEF and MBSF.</w:t>
      </w:r>
    </w:p>
    <w:p w14:paraId="36B57E59" w14:textId="77777777" w:rsidR="00526E58" w:rsidRDefault="00526E58" w:rsidP="00526E58">
      <w:pPr>
        <w:pStyle w:val="B1"/>
      </w:pPr>
      <w:r>
        <w:t>2.</w:t>
      </w:r>
      <w:r>
        <w:tab/>
        <w:t>NEF/MBSF checks authorization of AF. If geographical area information or civic address information was provided by the AF as MBS service area, NEF/MBSF performs the translation.</w:t>
      </w:r>
    </w:p>
    <w:p w14:paraId="6BBCF0B3" w14:textId="77777777" w:rsidR="00526E58" w:rsidRDefault="00526E58" w:rsidP="00526E58">
      <w:pPr>
        <w:pStyle w:val="NO"/>
      </w:pPr>
      <w:r>
        <w:lastRenderedPageBreak/>
        <w:t>NOTE 2:</w:t>
      </w:r>
      <w:r>
        <w:tab/>
        <w:t>NEF is not required if AF is in trusted domain.</w:t>
      </w:r>
    </w:p>
    <w:p w14:paraId="4A6AF119" w14:textId="77777777" w:rsidR="00526E58" w:rsidRDefault="00526E58" w:rsidP="00526E58">
      <w:pPr>
        <w:pStyle w:val="B1"/>
      </w:pPr>
      <w:r>
        <w:t>3.</w:t>
      </w:r>
      <w:r>
        <w:tab/>
        <w:t>NEF/MBSF discovers and selects an MB-SMF using NRF or based on local configuration, possibly based on MBS service area.</w:t>
      </w:r>
    </w:p>
    <w:p w14:paraId="03B01F7B" w14:textId="77777777" w:rsidR="00526E58" w:rsidRDefault="00526E58" w:rsidP="00526E58">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16B46B88" w14:textId="77777777" w:rsidR="00526E58" w:rsidRDefault="00526E58" w:rsidP="00526E58">
      <w:pPr>
        <w:pStyle w:val="B1"/>
      </w:pPr>
      <w:r>
        <w:t>4.</w:t>
      </w:r>
      <w:r>
        <w:tab/>
        <w:t xml:space="preserve">NEF/MBSF sends an </w:t>
      </w:r>
      <w:proofErr w:type="spellStart"/>
      <w:r>
        <w:t>Nmbsmf_TMGI_Allocate</w:t>
      </w:r>
      <w:proofErr w:type="spellEnd"/>
      <w:r>
        <w:t xml:space="preserve"> Request (TMGI number) message to the MB-SMF.</w:t>
      </w:r>
    </w:p>
    <w:p w14:paraId="228DFC93" w14:textId="77777777" w:rsidR="00526E58" w:rsidRDefault="00526E58" w:rsidP="00526E58">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C1F67C6" w14:textId="77777777" w:rsidR="00526E58" w:rsidRDefault="00526E58" w:rsidP="00526E58">
      <w:pPr>
        <w:pStyle w:val="B1"/>
      </w:pPr>
      <w:r>
        <w:t>6.</w:t>
      </w:r>
      <w:r>
        <w:tab/>
        <w:t xml:space="preserve">The NEF or MBSF responds to the AF by sending </w:t>
      </w:r>
      <w:proofErr w:type="gramStart"/>
      <w:r>
        <w:t>an</w:t>
      </w:r>
      <w:proofErr w:type="gramEnd"/>
      <w:r>
        <w:t xml:space="preserve"> </w:t>
      </w:r>
      <w:proofErr w:type="spellStart"/>
      <w:r>
        <w:t>Nnef_MBSTMGI_Allocate</w:t>
      </w:r>
      <w:proofErr w:type="spellEnd"/>
      <w:r>
        <w:t xml:space="preserve"> Response (TMGI(s), expiration time).</w:t>
      </w:r>
    </w:p>
    <w:p w14:paraId="1BDCDEA3" w14:textId="77777777" w:rsidR="00526E58" w:rsidRDefault="00526E58" w:rsidP="00526E58">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0355E68A" w14:textId="77777777" w:rsidR="00526E58" w:rsidRDefault="00526E58" w:rsidP="00526E58">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179EF03" w14:textId="77777777" w:rsidR="00526E58" w:rsidRDefault="00526E58" w:rsidP="00526E58">
      <w:pPr>
        <w:pStyle w:val="B1"/>
      </w:pPr>
      <w:r>
        <w:tab/>
        <w:t>The UE needs to be aware if the service is broadcast or multicast to decide if JOIN is to be performed.</w:t>
      </w:r>
    </w:p>
    <w:p w14:paraId="0DD30662" w14:textId="77777777" w:rsidR="00526E58" w:rsidRDefault="00526E58" w:rsidP="00526E58">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73A88B3B" w14:textId="77777777" w:rsidR="00526E58" w:rsidRDefault="00526E58" w:rsidP="00526E58">
      <w:pPr>
        <w:pStyle w:val="B1"/>
      </w:pPr>
      <w:r>
        <w:tab/>
        <w:t>If geographical area information or civic address information was provided by the AF as MBS service area, NEF/MBSF translates the MBS service area to Cell ID list or TAI list.</w:t>
      </w:r>
    </w:p>
    <w:p w14:paraId="23F24807" w14:textId="77777777" w:rsidR="00526E58" w:rsidRDefault="00526E58" w:rsidP="00526E58">
      <w:pPr>
        <w:pStyle w:val="B1"/>
      </w:pPr>
      <w:r>
        <w:tab/>
        <w:t>For broadcast communication, the AF may determine MBS FSA ID(s) for the Broadcast MBS session based on business agreements and include them in the description of the MBS session.</w:t>
      </w:r>
    </w:p>
    <w:p w14:paraId="20C1F61C" w14:textId="77777777" w:rsidR="00526E58" w:rsidRDefault="00526E58" w:rsidP="00526E58">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4C0B412D" w14:textId="77777777" w:rsidR="00526E58" w:rsidRDefault="00526E58" w:rsidP="00526E58">
      <w:pPr>
        <w:pStyle w:val="NO"/>
      </w:pPr>
      <w:r>
        <w:t>NOTE 3:</w:t>
      </w:r>
      <w:r>
        <w:tab/>
        <w:t xml:space="preserve">The same </w:t>
      </w:r>
      <w:proofErr w:type="spellStart"/>
      <w:r>
        <w:t>QoS</w:t>
      </w:r>
      <w:proofErr w:type="spellEnd"/>
      <w:r>
        <w:t xml:space="preserve"> requirements are assumed to be provided by the AF for the broadcast MBS Sessions via multiple CNs delivering the same content.</w:t>
      </w:r>
    </w:p>
    <w:p w14:paraId="66D02D3E" w14:textId="77777777" w:rsidR="00526E58" w:rsidRDefault="00526E58" w:rsidP="00526E58">
      <w:pPr>
        <w:pStyle w:val="NO"/>
      </w:pPr>
      <w:r>
        <w:t>NOTE 4:</w:t>
      </w:r>
      <w:r>
        <w:tab/>
        <w:t>MBS session state is applicable for multicast MBS Session.</w:t>
      </w:r>
    </w:p>
    <w:p w14:paraId="5B6491D1" w14:textId="77777777" w:rsidR="00526E58" w:rsidRDefault="00526E58" w:rsidP="00526E58">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3C3AE727" w14:textId="77777777" w:rsidR="00526E58" w:rsidRDefault="00526E58" w:rsidP="00526E58">
      <w:pPr>
        <w:pStyle w:val="B1"/>
      </w:pPr>
      <w:r>
        <w:t>9.</w:t>
      </w:r>
      <w:r>
        <w:tab/>
        <w:t>NEF/MBSF checks authorization of content provider.</w:t>
      </w:r>
    </w:p>
    <w:p w14:paraId="3AC2900C" w14:textId="77777777" w:rsidR="00526E58" w:rsidRDefault="00526E58" w:rsidP="00526E58">
      <w:pPr>
        <w:pStyle w:val="B1"/>
      </w:pPr>
      <w:r>
        <w:lastRenderedPageBreak/>
        <w:t>10.</w:t>
      </w:r>
      <w:r>
        <w:tab/>
        <w:t>NEF/MBSF discovers MB-SMF candidates and selects MB-SMF as ingress control node, possibly based on MBS service area. If a TMGI is included in step 8, NEF/MBSF finds MB-SMF based on that TMGI.</w:t>
      </w:r>
    </w:p>
    <w:p w14:paraId="551CDDC5" w14:textId="77777777" w:rsidR="00526E58" w:rsidRDefault="00526E58" w:rsidP="00526E58">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4F74BE5C" w14:textId="0E687C13" w:rsidR="00526E58" w:rsidRDefault="00526E58" w:rsidP="00526E58">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w:t>
      </w:r>
      <w:ins w:id="10" w:author="Xiaomi-1" w:date="2024-11-08T12:31:00Z">
        <w:r w:rsidR="00D125FC">
          <w:rPr>
            <w:lang w:eastAsia="zh-CN"/>
          </w:rPr>
          <w:t xml:space="preserve">[Geographical </w:t>
        </w:r>
      </w:ins>
      <w:ins w:id="11" w:author="Xiaomi-1" w:date="2024-11-08T12:33:00Z">
        <w:r w:rsidR="00D125FC">
          <w:rPr>
            <w:lang w:eastAsia="zh-CN"/>
          </w:rPr>
          <w:t>service area</w:t>
        </w:r>
      </w:ins>
      <w:ins w:id="12" w:author="Xiaomi-1" w:date="2024-11-08T12:31:00Z">
        <w:r w:rsidR="00D125FC">
          <w:rPr>
            <w:lang w:eastAsia="zh-CN"/>
          </w:rPr>
          <w:t>]</w:t>
        </w:r>
      </w:ins>
      <w:ins w:id="13" w:author="Xiaomi-1" w:date="2024-11-08T12:33:00Z">
        <w:r w:rsidR="00D125FC">
          <w:rPr>
            <w:lang w:eastAsia="zh-CN"/>
          </w:rPr>
          <w:t xml:space="preserve">, </w:t>
        </w:r>
      </w:ins>
      <w:r>
        <w:t xml:space="preserve">[Any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CB7A98F" w14:textId="77777777" w:rsidR="00526E58" w:rsidRDefault="00526E58" w:rsidP="00526E58">
      <w:pPr>
        <w:pStyle w:val="B1"/>
      </w:pPr>
      <w:r>
        <w:tab/>
        <w:t>If requested to do so, or if a source specific multicast is provided as MBS Session ID in step 11, the MB-SMF allocates a TMGI.</w:t>
      </w:r>
    </w:p>
    <w:p w14:paraId="3CF0C07F" w14:textId="77777777" w:rsidR="00526E58" w:rsidRDefault="00526E58" w:rsidP="00526E58">
      <w:pPr>
        <w:pStyle w:val="B1"/>
      </w:pPr>
      <w:r>
        <w:tab/>
        <w:t>For broadcast communication, if no MBS FSA ID(s) have been received, the MB-SMF selects MBS FSA ID(s) for the Broadcast MBS session based on local configuration.</w:t>
      </w:r>
    </w:p>
    <w:p w14:paraId="7B15910A" w14:textId="77777777" w:rsidR="00526E58" w:rsidRDefault="00526E58" w:rsidP="00526E58">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056A22B9" w14:textId="77777777" w:rsidR="00526E58" w:rsidRDefault="00526E58" w:rsidP="00526E58">
      <w:pPr>
        <w:pStyle w:val="B1"/>
      </w:pPr>
      <w:r>
        <w:tab/>
        <w:t xml:space="preserve">For broadcast communication, the NEF/MBSF forwards the "NR </w:t>
      </w:r>
      <w:proofErr w:type="spellStart"/>
      <w:r>
        <w:t>RedCap</w:t>
      </w:r>
      <w:proofErr w:type="spellEnd"/>
      <w:r>
        <w:t xml:space="preserve"> UE Information" parameter, if received from the AF.</w:t>
      </w:r>
    </w:p>
    <w:p w14:paraId="53C2D0DF" w14:textId="2CD03832" w:rsidR="00526E58" w:rsidRDefault="00526E58" w:rsidP="00526E58">
      <w:pPr>
        <w:pStyle w:val="B1"/>
      </w:pPr>
      <w:r>
        <w:tab/>
      </w:r>
      <w:ins w:id="14" w:author="Xiaomi-1" w:date="2024-11-06T19:20:00Z">
        <w:r>
          <w:t xml:space="preserve">For broadcast communication, if the NEF/MBSF received MBS service area as geographical area information, it forwards </w:t>
        </w:r>
      </w:ins>
      <w:ins w:id="15" w:author="Xiaomi-1" w:date="2024-11-08T12:34:00Z">
        <w:r w:rsidR="00D125FC">
          <w:t xml:space="preserve">the information as Geographical service area </w:t>
        </w:r>
      </w:ins>
      <w:ins w:id="16" w:author="Xiaomi-1" w:date="2024-11-06T19:20:00Z">
        <w:r w:rsidR="00671638">
          <w:t xml:space="preserve">to the MB-SMF. The </w:t>
        </w:r>
      </w:ins>
      <w:ins w:id="17" w:author="Xiaomi-1" w:date="2024-11-08T12:34:00Z">
        <w:r w:rsidR="00D125FC">
          <w:t>G</w:t>
        </w:r>
      </w:ins>
      <w:ins w:id="18" w:author="Xiaomi-1" w:date="2024-11-06T19:20:00Z">
        <w:r>
          <w:t xml:space="preserve">eographical </w:t>
        </w:r>
      </w:ins>
      <w:ins w:id="19" w:author="Xiaomi-1" w:date="2024-11-08T12:34:00Z">
        <w:r w:rsidR="00D125FC">
          <w:t xml:space="preserve">service </w:t>
        </w:r>
      </w:ins>
      <w:ins w:id="20" w:author="Xiaomi-1" w:date="2024-11-06T19:20:00Z">
        <w:r>
          <w:t>area</w:t>
        </w:r>
      </w:ins>
      <w:ins w:id="21" w:author="Xiaomi-1" w:date="2024-11-08T12:13:00Z">
        <w:r w:rsidR="00671638">
          <w:t xml:space="preserve"> </w:t>
        </w:r>
      </w:ins>
      <w:ins w:id="22" w:author="Xiaomi-1" w:date="2024-11-06T19:20:00Z">
        <w:r>
          <w:t>can assist UE to identify whether it locates in the geographical service area.</w:t>
        </w:r>
      </w:ins>
    </w:p>
    <w:p w14:paraId="73D3E7A8" w14:textId="77777777" w:rsidR="00526E58" w:rsidRDefault="00526E58" w:rsidP="00526E58">
      <w:pPr>
        <w:pStyle w:val="B1"/>
      </w:pPr>
      <w:r>
        <w:t>12.</w:t>
      </w:r>
      <w:r>
        <w:tab/>
        <w:t>Void.</w:t>
      </w:r>
    </w:p>
    <w:p w14:paraId="236B0069" w14:textId="77777777" w:rsidR="00526E58" w:rsidRDefault="00526E58" w:rsidP="00526E58">
      <w:pPr>
        <w:pStyle w:val="B1"/>
      </w:pPr>
      <w:r>
        <w:t>13.</w:t>
      </w:r>
      <w:r>
        <w:tab/>
        <w:t xml:space="preserve">The MB-SMF derives the required </w:t>
      </w:r>
      <w:proofErr w:type="spellStart"/>
      <w:r>
        <w:t>QoS</w:t>
      </w:r>
      <w:proofErr w:type="spellEnd"/>
      <w:r>
        <w:t xml:space="preserve"> parameters locally based on the MBS Service Information.</w:t>
      </w:r>
    </w:p>
    <w:p w14:paraId="5AFB70AB" w14:textId="77777777" w:rsidR="00526E58" w:rsidRDefault="00526E58" w:rsidP="00526E58">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B1E369F" w14:textId="77777777" w:rsidR="00526E58" w:rsidRDefault="00526E58" w:rsidP="00526E58">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1225E2F" w14:textId="77777777" w:rsidR="00526E58" w:rsidRDefault="00526E58" w:rsidP="00526E58">
      <w:pPr>
        <w:pStyle w:val="B1"/>
      </w:pPr>
      <w:r>
        <w:t>15.</w:t>
      </w:r>
      <w:r>
        <w:tab/>
        <w:t>If requested, MB-UPF selects an ingress address (IP address and port) and a tunnel endpoint for the outgoing data and provides it to MB-SMF.</w:t>
      </w:r>
    </w:p>
    <w:p w14:paraId="2E84049F" w14:textId="77777777" w:rsidR="00526E58" w:rsidRDefault="00526E58" w:rsidP="00526E58">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19B20F8C" w14:textId="77777777" w:rsidR="00526E58" w:rsidRDefault="00526E58" w:rsidP="00526E58">
      <w:pPr>
        <w:pStyle w:val="B1"/>
      </w:pPr>
      <w:r>
        <w:tab/>
        <w:t>MB-SMF indicates the possibly allocated ingress address to the NEF/MBSF. MB-SMF may include TMGI if it is allocated in step 11. For broadcast communication, the MB-SMF includes any MBS FSA ID(s) selected in step 11.</w:t>
      </w:r>
    </w:p>
    <w:p w14:paraId="5F0B21C8" w14:textId="77777777" w:rsidR="00526E58" w:rsidRDefault="00526E58" w:rsidP="00526E58">
      <w:pPr>
        <w:pStyle w:val="B1"/>
      </w:pPr>
      <w:r>
        <w:lastRenderedPageBreak/>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91BF123" w14:textId="77777777" w:rsidR="00526E58" w:rsidRDefault="00526E58" w:rsidP="00526E58">
      <w:pPr>
        <w:pStyle w:val="NO"/>
      </w:pPr>
      <w:r>
        <w:t>NOTE 5:</w:t>
      </w:r>
      <w:r>
        <w:tab/>
        <w:t>Details of the Information of area reduction is defined by stage 3.</w:t>
      </w:r>
    </w:p>
    <w:p w14:paraId="4FFEB2BE" w14:textId="77777777" w:rsidR="00526E58" w:rsidRDefault="00526E58" w:rsidP="00526E58">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91BF37E" w14:textId="77777777" w:rsidR="00526E58" w:rsidRDefault="00526E58" w:rsidP="00526E58">
      <w:pPr>
        <w:pStyle w:val="NO"/>
      </w:pPr>
      <w:r>
        <w:t>NOTE 6:</w:t>
      </w:r>
      <w:r>
        <w:tab/>
        <w:t>If TMGI is used to represent an MBS Session, MB-SMF does not need to update NRF if the TMGI range(s) supported by an MB-SMF is already included in the MB-SMF profile when MB-SMF register itself into NRF.</w:t>
      </w:r>
    </w:p>
    <w:p w14:paraId="40592C1F" w14:textId="77777777" w:rsidR="00526E58" w:rsidRDefault="00526E58" w:rsidP="00526E58">
      <w:pPr>
        <w:pStyle w:val="B1"/>
      </w:pPr>
      <w:r>
        <w:t>17.</w:t>
      </w:r>
      <w:r>
        <w:tab/>
        <w:t>For broadcast communication, the MB-SMF continues the procedure towards the AMF and NG-RAN as specified in clause 7.3.1 to request the allocation of resources to for the transmission of the broadcast session.</w:t>
      </w:r>
    </w:p>
    <w:p w14:paraId="37FE8B23" w14:textId="77777777" w:rsidR="00526E58" w:rsidRDefault="00526E58" w:rsidP="00526E58">
      <w:pPr>
        <w:pStyle w:val="B1"/>
      </w:pPr>
      <w:r>
        <w:t>18.</w:t>
      </w:r>
      <w:r>
        <w:tab/>
        <w:t xml:space="preserve">[Optional] </w:t>
      </w:r>
      <w:proofErr w:type="gramStart"/>
      <w:r>
        <w:t>If</w:t>
      </w:r>
      <w:proofErr w:type="gramEnd"/>
      <w:r>
        <w:t xml:space="preserve">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B2C8A71" w14:textId="77777777" w:rsidR="00526E58" w:rsidRDefault="00526E58" w:rsidP="00526E58">
      <w:pPr>
        <w:pStyle w:val="B1"/>
      </w:pPr>
      <w:r>
        <w:t>19.</w:t>
      </w:r>
      <w:r>
        <w:tab/>
        <w:t xml:space="preserve">[Conditional on step 19] </w:t>
      </w:r>
      <w:proofErr w:type="gramStart"/>
      <w:r>
        <w:t>If</w:t>
      </w:r>
      <w:proofErr w:type="gramEnd"/>
      <w:r>
        <w:t xml:space="preserve"> requested, the MBSTF selects an ingress address (IP address and port) and provides it to NEF/MBSF.</w:t>
      </w:r>
    </w:p>
    <w:p w14:paraId="36C7EAE4" w14:textId="77777777" w:rsidR="00526E58" w:rsidRDefault="00526E58" w:rsidP="00526E58">
      <w:pPr>
        <w:pStyle w:val="B1"/>
      </w:pPr>
      <w:r>
        <w:t>20.</w:t>
      </w:r>
      <w:r>
        <w:tab/>
        <w:t xml:space="preserve">The NEF/MBSF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E8AFE80" w14:textId="77777777" w:rsidR="00526E58" w:rsidRDefault="00526E58" w:rsidP="00526E58">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25524DE4" w14:textId="77777777" w:rsidR="00526E58" w:rsidRDefault="00526E58" w:rsidP="00526E58">
      <w:pPr>
        <w:pStyle w:val="B1"/>
      </w:pPr>
      <w:r>
        <w:t>21.</w:t>
      </w:r>
      <w:r>
        <w:tab/>
        <w:t>Same as step 7. The AF may also perform a service announcement at this stage.</w:t>
      </w:r>
    </w:p>
    <w:p w14:paraId="6182F20D" w14:textId="77777777" w:rsidR="00526E58" w:rsidRDefault="00526E58" w:rsidP="00526E58">
      <w:pPr>
        <w:pStyle w:val="B1"/>
      </w:pPr>
      <w:r>
        <w:t>22.</w:t>
      </w:r>
      <w:r>
        <w:tab/>
        <w:t>For multicast communication, depending on configuration UEs can join the MBS Session as specified in clause 7.2.1.</w:t>
      </w:r>
    </w:p>
    <w:p w14:paraId="5BD6CBAF" w14:textId="77777777" w:rsidR="00526E58" w:rsidRPr="00111629" w:rsidRDefault="00526E58" w:rsidP="00CD36A8"/>
    <w:p w14:paraId="14A649EB" w14:textId="486709AD" w:rsidR="00CD36A8" w:rsidRPr="00111629" w:rsidRDefault="00526E5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NEXT</w:t>
      </w:r>
      <w:r w:rsidR="00CD36A8" w:rsidRPr="00111629">
        <w:rPr>
          <w:rFonts w:ascii="Arial" w:hAnsi="Arial" w:cs="Arial"/>
          <w:color w:val="FF0000"/>
          <w:sz w:val="28"/>
          <w:szCs w:val="28"/>
          <w:lang w:val="en-US"/>
        </w:rPr>
        <w:t xml:space="preserve"> CHANGE</w:t>
      </w:r>
    </w:p>
    <w:p w14:paraId="69B7E7C5" w14:textId="77777777" w:rsidR="00526E58" w:rsidRPr="006B3D26" w:rsidRDefault="00526E58" w:rsidP="00526E58">
      <w:pPr>
        <w:pStyle w:val="4"/>
      </w:pPr>
      <w:bookmarkStart w:id="23" w:name="_Toc177721419"/>
      <w:bookmarkEnd w:id="2"/>
      <w:bookmarkEnd w:id="3"/>
      <w:bookmarkEnd w:id="4"/>
      <w:bookmarkEnd w:id="5"/>
      <w:bookmarkEnd w:id="6"/>
      <w:bookmarkEnd w:id="7"/>
      <w:bookmarkEnd w:id="8"/>
      <w:r>
        <w:t>7.1.1.6</w:t>
      </w:r>
      <w:r w:rsidRPr="006B3D26">
        <w:tab/>
        <w:t>MBS Session Update without PCC</w:t>
      </w:r>
      <w:bookmarkEnd w:id="23"/>
    </w:p>
    <w:p w14:paraId="4F436DFF" w14:textId="77777777" w:rsidR="00526E58" w:rsidRPr="006B3D26" w:rsidRDefault="00526E58" w:rsidP="00526E58">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 xml:space="preserve">may lead to addition of new MBS </w:t>
      </w:r>
      <w:proofErr w:type="spellStart"/>
      <w:r w:rsidRPr="006B3D26">
        <w:t>QoS</w:t>
      </w:r>
      <w:proofErr w:type="spellEnd"/>
      <w:r w:rsidRPr="006B3D26">
        <w:t xml:space="preserve"> Flow(s)</w:t>
      </w:r>
      <w:r>
        <w:t xml:space="preserve">, removal of existing MBS </w:t>
      </w:r>
      <w:proofErr w:type="spellStart"/>
      <w:r>
        <w:t>QoS</w:t>
      </w:r>
      <w:proofErr w:type="spellEnd"/>
      <w:r>
        <w:t xml:space="preserve"> Flow(s) or update of existing MBS </w:t>
      </w:r>
      <w:proofErr w:type="spellStart"/>
      <w:r>
        <w:t>QoS</w:t>
      </w:r>
      <w:proofErr w:type="spellEnd"/>
      <w:r>
        <w:t xml:space="preserve"> Flow(s)</w:t>
      </w:r>
      <w:r w:rsidRPr="006B3D26">
        <w:t>. The procedure applies to both multicast and broadcast communications unless otherwise stated.</w:t>
      </w:r>
    </w:p>
    <w:p w14:paraId="68DFAC05" w14:textId="77777777" w:rsidR="00526E58" w:rsidRDefault="00526E58" w:rsidP="00526E58">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7D73A98" w14:textId="77777777" w:rsidR="00526E58" w:rsidRDefault="00526E58" w:rsidP="00526E58">
      <w:pPr>
        <w:pStyle w:val="NO"/>
      </w:pPr>
      <w:r>
        <w:t>NOTE:</w:t>
      </w:r>
      <w:r>
        <w:tab/>
        <w:t>The procedure is not applicable if no MSK but only the MTK is to be updated.</w:t>
      </w:r>
    </w:p>
    <w:p w14:paraId="46EFBFF2" w14:textId="77777777" w:rsidR="00526E58" w:rsidRDefault="00526E58" w:rsidP="00526E5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76A381E0" w14:textId="77777777" w:rsidR="00526E58" w:rsidRDefault="00526E58" w:rsidP="00526E58">
      <w:pPr>
        <w:pStyle w:val="TH"/>
      </w:pPr>
      <w:r w:rsidRPr="00014D82">
        <w:rPr>
          <w:rFonts w:eastAsia="等线"/>
        </w:rPr>
        <w:object w:dxaOrig="10236" w:dyaOrig="10704" w14:anchorId="694A7D5A">
          <v:shape id="_x0000_i1026" type="#_x0000_t75" style="width:474.75pt;height:329.7pt" o:ole="">
            <v:imagedata r:id="rId20" o:title="" cropbottom="22043f"/>
          </v:shape>
          <o:OLEObject Type="Embed" ProgID="Visio.Drawing.15" ShapeID="_x0000_i1026" DrawAspect="Content" ObjectID="_1792575921" r:id="rId21"/>
        </w:object>
      </w:r>
    </w:p>
    <w:p w14:paraId="79BA5BD8" w14:textId="77777777" w:rsidR="00526E58" w:rsidRPr="006B3D26" w:rsidRDefault="00526E58" w:rsidP="00526E58">
      <w:pPr>
        <w:pStyle w:val="TF"/>
      </w:pPr>
      <w:bookmarkStart w:id="24" w:name="_CRFigure7_1_1_61"/>
      <w:r w:rsidRPr="006B3D26">
        <w:t xml:space="preserve">Figure </w:t>
      </w:r>
      <w:bookmarkEnd w:id="24"/>
      <w:r>
        <w:t>7.1.1.6</w:t>
      </w:r>
      <w:r w:rsidRPr="006B3D26">
        <w:t>-1: MBS Session</w:t>
      </w:r>
      <w:r>
        <w:t xml:space="preserve"> Update</w:t>
      </w:r>
      <w:r w:rsidRPr="00F378EE">
        <w:t xml:space="preserve"> without PCC</w:t>
      </w:r>
    </w:p>
    <w:p w14:paraId="7D6255D7" w14:textId="77777777" w:rsidR="00526E58" w:rsidRDefault="00526E58" w:rsidP="00526E58">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w:t>
      </w:r>
      <w:proofErr w:type="gramStart"/>
      <w:r>
        <w:t>an</w:t>
      </w:r>
      <w:proofErr w:type="gramEnd"/>
      <w:r>
        <w:t xml:space="preserve"> </w:t>
      </w:r>
      <w:proofErr w:type="spellStart"/>
      <w:r>
        <w:t>Nnef_MBSSession_Update</w:t>
      </w:r>
      <w:proofErr w:type="spellEnd"/>
      <w:r>
        <w:t xml:space="preserve"> Request (MBS Session ID, [MBS Service Information], [MBS service area], [MBS session state (active/inactive)], [NR </w:t>
      </w:r>
      <w:proofErr w:type="spellStart"/>
      <w:r>
        <w:t>RedCap</w:t>
      </w:r>
      <w:proofErr w:type="spellEnd"/>
      <w:r>
        <w:t xml:space="preserve"> UE Information]).</w:t>
      </w:r>
    </w:p>
    <w:p w14:paraId="40841A5B" w14:textId="77777777" w:rsidR="00526E58" w:rsidRDefault="00526E58" w:rsidP="00526E58">
      <w:pPr>
        <w:pStyle w:val="B1"/>
      </w:pPr>
      <w:r>
        <w:tab/>
        <w:t>If geographical area information or civic address information was provided by the AF as MBS service area, NEF/MBSF translates the MBS service area to Cell ID list or TAI list.</w:t>
      </w:r>
    </w:p>
    <w:p w14:paraId="26F3FBA3" w14:textId="77777777" w:rsidR="00526E58" w:rsidRDefault="00526E58" w:rsidP="00526E58">
      <w:pPr>
        <w:pStyle w:val="B1"/>
      </w:pPr>
      <w:r>
        <w:tab/>
        <w:t xml:space="preserve">For broadcast communication, the AF may subsequently update "NR </w:t>
      </w:r>
      <w:proofErr w:type="spellStart"/>
      <w:r>
        <w:t>RedCap</w:t>
      </w:r>
      <w:proofErr w:type="spellEnd"/>
      <w:r>
        <w:t xml:space="preserve"> UE Information" parameter.</w:t>
      </w:r>
    </w:p>
    <w:p w14:paraId="7909693D" w14:textId="77777777" w:rsidR="00526E58" w:rsidRDefault="00526E58" w:rsidP="00526E58">
      <w:pPr>
        <w:pStyle w:val="B1"/>
      </w:pPr>
      <w:r>
        <w:t>2.</w:t>
      </w:r>
      <w:r>
        <w:tab/>
        <w:t>NEF checks authorization of AF.</w:t>
      </w:r>
    </w:p>
    <w:p w14:paraId="79173EDF" w14:textId="77777777" w:rsidR="00526E58" w:rsidRDefault="00526E58" w:rsidP="00526E58">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0BD3D8A4" w14:textId="77777777" w:rsidR="00526E58" w:rsidRDefault="00526E58" w:rsidP="00526E58">
      <w:pPr>
        <w:pStyle w:val="B1"/>
      </w:pPr>
      <w:r>
        <w:tab/>
        <w:t>If the MBS service area is not covered by the MB-SMF service area of the MB-SMF, the MB-SMF reduces the MBS service area to be within the MB-SMF service area and continues the procedure with the reduced MBS service area.</w:t>
      </w:r>
    </w:p>
    <w:p w14:paraId="592AC725" w14:textId="77777777" w:rsidR="00526E58" w:rsidRDefault="00526E58" w:rsidP="00526E58">
      <w:pPr>
        <w:pStyle w:val="B1"/>
      </w:pPr>
      <w:r>
        <w:tab/>
        <w:t xml:space="preserve">For broadcast communication, the NEF/MBSF forwards "NR </w:t>
      </w:r>
      <w:proofErr w:type="spellStart"/>
      <w:r>
        <w:t>RedCap</w:t>
      </w:r>
      <w:proofErr w:type="spellEnd"/>
      <w:r>
        <w:t xml:space="preserve"> UE Information" parameter to the MB-SMF, if received.</w:t>
      </w:r>
    </w:p>
    <w:p w14:paraId="5926BFCA" w14:textId="1D53E3E9" w:rsidR="00526E58" w:rsidRDefault="00526E58" w:rsidP="00526E58">
      <w:pPr>
        <w:pStyle w:val="B1"/>
      </w:pPr>
      <w:r>
        <w:tab/>
      </w:r>
      <w:ins w:id="25" w:author="Xiaomi-1" w:date="2024-11-06T19:22:00Z">
        <w:r>
          <w:t xml:space="preserve">For broadcast communication, the NEF/MBSF forwards the </w:t>
        </w:r>
      </w:ins>
      <w:ins w:id="26" w:author="Xiaomi-1" w:date="2024-11-08T12:15:00Z">
        <w:r w:rsidR="00671638">
          <w:t xml:space="preserve">updated </w:t>
        </w:r>
      </w:ins>
      <w:ins w:id="27" w:author="Xiaomi-1" w:date="2024-11-06T19:22:00Z">
        <w:r>
          <w:t>geographical area information</w:t>
        </w:r>
      </w:ins>
      <w:ins w:id="28" w:author="Xiaomi-1" w:date="2024-11-08T12:16:00Z">
        <w:r w:rsidR="00671638">
          <w:t xml:space="preserve"> </w:t>
        </w:r>
      </w:ins>
      <w:ins w:id="29" w:author="Xiaomi-1" w:date="2024-11-08T12:37:00Z">
        <w:r w:rsidR="00D125FC">
          <w:t xml:space="preserve">as “Geographical service </w:t>
        </w:r>
        <w:proofErr w:type="spellStart"/>
        <w:r w:rsidR="00D125FC">
          <w:t>area”</w:t>
        </w:r>
      </w:ins>
      <w:ins w:id="30" w:author="Xiaomi-1" w:date="2024-11-06T19:22:00Z">
        <w:r>
          <w:t>to</w:t>
        </w:r>
        <w:proofErr w:type="spellEnd"/>
        <w:r>
          <w:t xml:space="preserve"> the MB-SMF, if received. The </w:t>
        </w:r>
      </w:ins>
      <w:ins w:id="31" w:author="Xiaomi-1" w:date="2024-11-08T12:37:00Z">
        <w:r w:rsidR="00D125FC">
          <w:t>information</w:t>
        </w:r>
      </w:ins>
      <w:ins w:id="32" w:author="Xiaomi-1" w:date="2024-11-06T19:22:00Z">
        <w:r>
          <w:t xml:space="preserve"> can assist UE to identify whether it locates in the geographical area.</w:t>
        </w:r>
      </w:ins>
    </w:p>
    <w:p w14:paraId="3E98910F" w14:textId="77777777" w:rsidR="00526E58" w:rsidRDefault="00526E58" w:rsidP="00526E58">
      <w:pPr>
        <w:pStyle w:val="B1"/>
      </w:pPr>
      <w:r>
        <w:t>4.</w:t>
      </w:r>
      <w:r>
        <w:tab/>
        <w:t xml:space="preserve">The MB-SMF derives any updated </w:t>
      </w:r>
      <w:proofErr w:type="spellStart"/>
      <w:r>
        <w:t>QoS</w:t>
      </w:r>
      <w:proofErr w:type="spellEnd"/>
      <w:r>
        <w:t xml:space="preserve"> parameters locally under consideration of the updated MBS Service Information. This may lead to addition of new MBS </w:t>
      </w:r>
      <w:proofErr w:type="spellStart"/>
      <w:r>
        <w:t>QoS</w:t>
      </w:r>
      <w:proofErr w:type="spellEnd"/>
      <w:r>
        <w:t xml:space="preserve"> Flow(s), removal of existing MBS </w:t>
      </w:r>
      <w:proofErr w:type="spellStart"/>
      <w:r>
        <w:t>QoS</w:t>
      </w:r>
      <w:proofErr w:type="spellEnd"/>
      <w:r>
        <w:t xml:space="preserve"> Flow(s) or update of existing MBS </w:t>
      </w:r>
      <w:proofErr w:type="spellStart"/>
      <w:r>
        <w:t>QoS</w:t>
      </w:r>
      <w:proofErr w:type="spellEnd"/>
      <w:r>
        <w:t xml:space="preserve"> Flow(s).</w:t>
      </w:r>
    </w:p>
    <w:p w14:paraId="7E01BCC5" w14:textId="77777777" w:rsidR="00526E58" w:rsidRPr="006B3D26" w:rsidRDefault="00526E58" w:rsidP="00526E58">
      <w:pPr>
        <w:pStyle w:val="B1"/>
      </w:pPr>
      <w:r>
        <w:lastRenderedPageBreak/>
        <w:t>5-6.</w:t>
      </w:r>
      <w:r>
        <w:tab/>
      </w:r>
      <w:r w:rsidRPr="006B3D26">
        <w:t xml:space="preserve">MB-SMF may need to update MB-UPF, e.g. if new MBS </w:t>
      </w:r>
      <w:proofErr w:type="spellStart"/>
      <w:r w:rsidRPr="006B3D26">
        <w:t>QoS</w:t>
      </w:r>
      <w:proofErr w:type="spellEnd"/>
      <w:r w:rsidRPr="006B3D26">
        <w:t xml:space="preserve"> Flow is to be created, or existing MBS </w:t>
      </w:r>
      <w:proofErr w:type="spellStart"/>
      <w:r w:rsidRPr="006B3D26">
        <w:t>QoS</w:t>
      </w:r>
      <w:proofErr w:type="spellEnd"/>
      <w:r w:rsidRPr="006B3D26">
        <w:t xml:space="preserve"> Flow is to be deleted.</w:t>
      </w:r>
    </w:p>
    <w:p w14:paraId="23B3C6FB" w14:textId="77777777" w:rsidR="00526E58" w:rsidRDefault="00526E58" w:rsidP="00526E58">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 xml:space="preserve">5 (for service activation/deactivation), 7.2.6 (for </w:t>
      </w:r>
      <w:proofErr w:type="spellStart"/>
      <w:r>
        <w:t>QoS</w:t>
      </w:r>
      <w:proofErr w:type="spellEnd"/>
      <w:r>
        <w:t xml:space="preserve"> updates and service area updates)</w:t>
      </w:r>
      <w:r w:rsidRPr="006B3D26">
        <w:t>.</w:t>
      </w:r>
    </w:p>
    <w:p w14:paraId="42E556F0" w14:textId="77777777" w:rsidR="00526E58" w:rsidRPr="006B3D26" w:rsidRDefault="00526E58" w:rsidP="00526E58">
      <w:pPr>
        <w:pStyle w:val="B1"/>
      </w:pPr>
      <w:r>
        <w:t>8.</w:t>
      </w:r>
      <w:r>
        <w:tab/>
        <w:t>If an MBS service area is being updated, the MB-SMF stores the new service area in its profile at the NRF.</w:t>
      </w:r>
    </w:p>
    <w:p w14:paraId="73450129" w14:textId="77777777" w:rsidR="00526E58" w:rsidRPr="00E14577" w:rsidRDefault="00526E58" w:rsidP="00526E58">
      <w:pPr>
        <w:pStyle w:val="B1"/>
        <w:rPr>
          <w:lang w:eastAsia="zh-CN"/>
        </w:rPr>
      </w:pPr>
      <w:r>
        <w:t>9</w:t>
      </w:r>
      <w:r w:rsidRPr="006B3D26">
        <w:t>.</w:t>
      </w:r>
      <w:r w:rsidRPr="006B3D26">
        <w:tab/>
        <w:t>MB-SMF responds</w:t>
      </w:r>
      <w:r>
        <w:t xml:space="preserve"> to the NEF/MBSF with </w:t>
      </w:r>
      <w:proofErr w:type="gramStart"/>
      <w:r>
        <w:t>a</w:t>
      </w:r>
      <w:proofErr w:type="gramEnd"/>
      <w:r>
        <w:t xml:space="preserve"> </w:t>
      </w:r>
      <w:proofErr w:type="spellStart"/>
      <w:r>
        <w:t>Nmbsmf_MBSSession_Update</w:t>
      </w:r>
      <w:proofErr w:type="spellEnd"/>
      <w:r>
        <w:t xml:space="preserve"> Response ([Information of area reduction])</w:t>
      </w:r>
      <w:r w:rsidRPr="006B3D26">
        <w:t>.</w:t>
      </w:r>
    </w:p>
    <w:p w14:paraId="394A8924" w14:textId="77777777" w:rsidR="00526E58" w:rsidRDefault="00526E58" w:rsidP="00526E58">
      <w:pPr>
        <w:pStyle w:val="B1"/>
      </w:pPr>
      <w:r>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7B7BFEAB" w14:textId="77777777" w:rsidR="00526E58" w:rsidRDefault="00526E58" w:rsidP="00526E58">
      <w:pPr>
        <w:pStyle w:val="NO"/>
      </w:pPr>
      <w:r>
        <w:t>NOTE:</w:t>
      </w:r>
      <w:r>
        <w:tab/>
        <w:t>Details of the Information of area reduction is defined by stage 3.</w:t>
      </w:r>
    </w:p>
    <w:p w14:paraId="5EE5E918" w14:textId="77777777" w:rsidR="00526E58" w:rsidRPr="006B3D26" w:rsidRDefault="00526E58" w:rsidP="00526E58">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352C2B0A" w14:textId="77777777" w:rsidR="00526E58" w:rsidRDefault="00526E58" w:rsidP="00526E58">
      <w:pPr>
        <w:pStyle w:val="B1"/>
      </w:pPr>
      <w:bookmarkStart w:id="33" w:name="_CR7_1_1_7"/>
      <w:bookmarkEnd w:id="33"/>
      <w:r>
        <w:tab/>
        <w:t>If the NEF/MBSF receives the result information in step 9 indicating that the MBS service area cannot be covered by the MB-SMF service area of the MB-SMF, the NEF/MBSF includes that result information, and the Information of area reduction.</w:t>
      </w:r>
    </w:p>
    <w:p w14:paraId="4A80EDCC" w14:textId="77777777" w:rsidR="00526E58" w:rsidRPr="00111629" w:rsidRDefault="00526E58" w:rsidP="00526E58"/>
    <w:p w14:paraId="07A61CA4" w14:textId="6160B71A" w:rsidR="00CD36A8" w:rsidRPr="00111629" w:rsidRDefault="00526E5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NEXT</w:t>
      </w:r>
      <w:r w:rsidR="00CD36A8" w:rsidRPr="00111629">
        <w:rPr>
          <w:rFonts w:ascii="Arial" w:hAnsi="Arial" w:cs="Arial"/>
          <w:color w:val="FF0000"/>
          <w:sz w:val="28"/>
          <w:szCs w:val="28"/>
          <w:lang w:val="en-US"/>
        </w:rPr>
        <w:t xml:space="preserve"> CHANGE</w:t>
      </w:r>
    </w:p>
    <w:p w14:paraId="663B540A" w14:textId="77777777" w:rsidR="00526E58" w:rsidRPr="004F1190" w:rsidRDefault="00526E58" w:rsidP="00526E58">
      <w:pPr>
        <w:pStyle w:val="3"/>
      </w:pPr>
      <w:bookmarkStart w:id="34" w:name="_Toc66391767"/>
      <w:bookmarkStart w:id="35" w:name="_Toc70079081"/>
      <w:bookmarkStart w:id="36" w:name="_Toc70930026"/>
      <w:bookmarkStart w:id="37" w:name="_Toc177721480"/>
      <w:bookmarkStart w:id="38" w:name="_Toc19198267"/>
      <w:bookmarkStart w:id="39" w:name="_Toc27897322"/>
      <w:bookmarkStart w:id="40" w:name="_Toc36193284"/>
      <w:bookmarkStart w:id="41" w:name="_Toc45198277"/>
      <w:bookmarkStart w:id="42" w:name="_Toc45198503"/>
      <w:bookmarkStart w:id="43" w:name="_Toc51837528"/>
      <w:bookmarkStart w:id="44" w:name="_Toc51837754"/>
      <w:bookmarkStart w:id="45" w:name="_Toc131164042"/>
      <w:r w:rsidRPr="004F1190">
        <w:t>7.3.1</w:t>
      </w:r>
      <w:r w:rsidRPr="004F1190">
        <w:tab/>
        <w:t>MBS Session Start for Broadcast</w:t>
      </w:r>
      <w:bookmarkEnd w:id="34"/>
      <w:bookmarkEnd w:id="35"/>
      <w:bookmarkEnd w:id="36"/>
      <w:bookmarkEnd w:id="37"/>
    </w:p>
    <w:p w14:paraId="0D13F3A7" w14:textId="77777777" w:rsidR="00526E58" w:rsidRPr="004F1190" w:rsidRDefault="00526E58" w:rsidP="00526E58">
      <w:pPr>
        <w:rPr>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51771659" w14:textId="77777777" w:rsidR="00526E58" w:rsidRPr="004F1190" w:rsidRDefault="00526E58" w:rsidP="00526E58">
      <w:pPr>
        <w:rPr>
          <w:rFonts w:eastAsia="等线"/>
        </w:rPr>
      </w:pPr>
      <w:r w:rsidRPr="004F1190">
        <w:rPr>
          <w:rFonts w:eastAsia="等线"/>
        </w:rPr>
        <w:t>The TMGI Allocation is used by AF to obtain the TMGI as MBS Session ID (i.e. TMGI) and perform service announcement towards UEs.</w:t>
      </w:r>
    </w:p>
    <w:p w14:paraId="60A13583" w14:textId="77777777" w:rsidR="00526E58" w:rsidRPr="004F1190" w:rsidRDefault="00526E58" w:rsidP="00526E58">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38ED2FC" w14:textId="77777777" w:rsidR="00526E58" w:rsidRPr="004F1190" w:rsidRDefault="00526E58" w:rsidP="00526E5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940D2B5" w14:textId="77777777" w:rsidR="00526E58" w:rsidRPr="00064632" w:rsidRDefault="00526E58" w:rsidP="00526E58">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06E03656" w14:textId="77777777" w:rsidR="00526E58" w:rsidRDefault="00526E58" w:rsidP="00526E58">
      <w:pPr>
        <w:pStyle w:val="TH"/>
      </w:pPr>
      <w:r>
        <w:object w:dxaOrig="12090" w:dyaOrig="7710" w14:anchorId="242623E2">
          <v:shape id="_x0000_i1027" type="#_x0000_t75" style="width:446.25pt;height:267.7pt" o:ole="">
            <v:imagedata r:id="rId22" o:title="" cropbottom="5273f"/>
          </v:shape>
          <o:OLEObject Type="Embed" ProgID="Visio.Drawing.15" ShapeID="_x0000_i1027" DrawAspect="Content" ObjectID="_1792575922" r:id="rId23"/>
        </w:object>
      </w:r>
    </w:p>
    <w:p w14:paraId="629126C8" w14:textId="77777777" w:rsidR="00526E58" w:rsidRPr="004F1190" w:rsidRDefault="00526E58" w:rsidP="00526E58">
      <w:pPr>
        <w:pStyle w:val="TF"/>
      </w:pPr>
      <w:bookmarkStart w:id="46" w:name="_CRFigure7_3_11"/>
      <w:r w:rsidRPr="004F1190">
        <w:t xml:space="preserve">Figure </w:t>
      </w:r>
      <w:bookmarkEnd w:id="46"/>
      <w:r w:rsidRPr="004F1190">
        <w:t>7.3.1-1: MBS Session Establishment for Broadcast</w:t>
      </w:r>
    </w:p>
    <w:p w14:paraId="7589A091" w14:textId="77777777" w:rsidR="00526E58" w:rsidRDefault="00526E58" w:rsidP="00526E58">
      <w:pPr>
        <w:pStyle w:val="B1"/>
      </w:pPr>
      <w:r>
        <w:t>0</w:t>
      </w:r>
      <w:r>
        <w:tab/>
        <w:t>Based on OAM configuration, RAN nodes announce in SIBs over the radio interface information about the MBS FSA IDs and frequencies of neighbouring cells.</w:t>
      </w:r>
    </w:p>
    <w:p w14:paraId="3BE1D9AE" w14:textId="77777777" w:rsidR="00526E58" w:rsidRPr="004F1190" w:rsidRDefault="00526E58" w:rsidP="00526E5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268BD8D" w14:textId="01C7A9AA" w:rsidR="00526E58" w:rsidRPr="004F1190" w:rsidRDefault="00526E58" w:rsidP="00526E5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xml:space="preserve">, 5G </w:t>
      </w:r>
      <w:proofErr w:type="spellStart"/>
      <w:r w:rsidRPr="004F1190">
        <w:t>QoS</w:t>
      </w:r>
      <w:proofErr w:type="spellEnd"/>
      <w:r w:rsidRPr="004F1190">
        <w:t xml:space="preserve"> Profile</w:t>
      </w:r>
      <w:r>
        <w:t xml:space="preserve">, [NR </w:t>
      </w:r>
      <w:proofErr w:type="spellStart"/>
      <w:r>
        <w:t>RedCap</w:t>
      </w:r>
      <w:proofErr w:type="spellEnd"/>
      <w:r>
        <w:t xml:space="preserve"> UE Information])</w:t>
      </w:r>
      <w:r w:rsidRPr="004F1190">
        <w:t>, MBS service area</w:t>
      </w:r>
      <w:r>
        <w:t xml:space="preserve">, </w:t>
      </w:r>
      <w:ins w:id="47" w:author="Xiaomi-1" w:date="2024-11-08T12:38:00Z">
        <w:r w:rsidR="001C2924">
          <w:t xml:space="preserve">[Geographical service area], </w:t>
        </w:r>
      </w:ins>
      <w:r>
        <w:t>[MBS FSA ID(s)]</w:t>
      </w:r>
      <w:r w:rsidRPr="004F1190">
        <w:t>) messages to the selected AMF(s) in parallel if the service type is broadcast service.</w:t>
      </w:r>
      <w:r>
        <w:t xml:space="preserve"> The MB-SMF may include a maximum response time in the request.</w:t>
      </w:r>
    </w:p>
    <w:p w14:paraId="673CC627" w14:textId="77777777" w:rsidR="00526E58" w:rsidRDefault="00526E58" w:rsidP="00526E58">
      <w:pPr>
        <w:pStyle w:val="B1"/>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218AB0A5" w14:textId="4B2AA0CC" w:rsidR="00526E58" w:rsidRDefault="00526E58" w:rsidP="00526E58">
      <w:pPr>
        <w:pStyle w:val="B1"/>
      </w:pPr>
      <w:r>
        <w:tab/>
      </w:r>
      <w:ins w:id="48" w:author="Xiaomi-1" w:date="2024-11-06T19:24:00Z">
        <w:r>
          <w:t>If the MB-SMF receives the “Geographical service area” from NEF/MBSF, the MB-SMF includes the “Geographical service area”</w:t>
        </w:r>
      </w:ins>
      <w:ins w:id="49" w:author="Xiaomi-1" w:date="2024-11-08T12:38:00Z">
        <w:r w:rsidR="001C2924">
          <w:t xml:space="preserve"> to the AMF</w:t>
        </w:r>
      </w:ins>
      <w:ins w:id="50" w:author="Xiaomi-1" w:date="2024-11-06T19:24:00Z">
        <w:r>
          <w:t>.</w:t>
        </w:r>
      </w:ins>
    </w:p>
    <w:p w14:paraId="60A761B0" w14:textId="4D5539E2" w:rsidR="00526E58" w:rsidRPr="004F1190" w:rsidRDefault="00526E58" w:rsidP="00526E5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51" w:author="Xiaomi-1" w:date="2024-11-08T12:39:00Z">
        <w:r w:rsidR="001C2924">
          <w:t xml:space="preserve"> The AMF also inc</w:t>
        </w:r>
      </w:ins>
      <w:ins w:id="52" w:author="Xiaomi-1" w:date="2024-11-08T12:40:00Z">
        <w:r w:rsidR="001C2924">
          <w:t>ludes Geographical service area to the involved NG-RANs with NR satellite access, if received.</w:t>
        </w:r>
      </w:ins>
    </w:p>
    <w:p w14:paraId="105B7C2D" w14:textId="77777777" w:rsidR="00526E58" w:rsidRDefault="00526E58" w:rsidP="00526E5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w:t>
      </w:r>
      <w:proofErr w:type="spellStart"/>
      <w:r w:rsidRPr="004F1190">
        <w:t>QoS</w:t>
      </w:r>
      <w:proofErr w:type="spellEnd"/>
      <w:r w:rsidRPr="004F1190">
        <w:t xml:space="preserve">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w:t>
      </w:r>
      <w:proofErr w:type="gramStart"/>
      <w:r>
        <w:t>)s</w:t>
      </w:r>
      <w:proofErr w:type="gramEnd"/>
      <w:r>
        <w:t xml:space="preserve"> to determine cells/frequencies within the MBS service area to broadcast MBS session data based on OAM configuration about the MBS FSA IDs and related frequencies.</w:t>
      </w:r>
    </w:p>
    <w:p w14:paraId="20B778A8" w14:textId="77777777" w:rsidR="00526E58" w:rsidRDefault="00526E58" w:rsidP="00526E58">
      <w:pPr>
        <w:pStyle w:val="B1"/>
      </w:pPr>
      <w:r>
        <w:tab/>
        <w:t xml:space="preserve">If N2 SM information contains "NR </w:t>
      </w:r>
      <w:proofErr w:type="spellStart"/>
      <w:r>
        <w:t>RedCap</w:t>
      </w:r>
      <w:proofErr w:type="spellEnd"/>
      <w:r>
        <w:t xml:space="preserve"> UE Information", the NG-RAN determines that the related MBS service is intended to be received by NR </w:t>
      </w:r>
      <w:proofErr w:type="spellStart"/>
      <w:r>
        <w:t>RedCap</w:t>
      </w:r>
      <w:proofErr w:type="spellEnd"/>
      <w:r>
        <w:t xml:space="preserve"> UEs only, or both by NR </w:t>
      </w:r>
      <w:proofErr w:type="spellStart"/>
      <w:r>
        <w:t>RedCap</w:t>
      </w:r>
      <w:proofErr w:type="spellEnd"/>
      <w:r>
        <w:t xml:space="preserve"> UEs and non-</w:t>
      </w:r>
      <w:proofErr w:type="spellStart"/>
      <w:r>
        <w:t>RedCap</w:t>
      </w:r>
      <w:proofErr w:type="spellEnd"/>
      <w:r>
        <w:t xml:space="preserve"> UEs, and allocates the appropriate radio resources as defined in TS 38.331 [28].</w:t>
      </w:r>
    </w:p>
    <w:p w14:paraId="399C8240" w14:textId="77777777" w:rsidR="00526E58" w:rsidRDefault="00526E58" w:rsidP="00526E58">
      <w:r>
        <w:lastRenderedPageBreak/>
        <w:t>Depending on the NG-RAN's preference to use multicast or unicast transport over N3mb and the availability of the LL SSM, step 5a or step 5b is executed.</w:t>
      </w:r>
    </w:p>
    <w:p w14:paraId="443D9416" w14:textId="77777777" w:rsidR="00526E58" w:rsidRPr="004F1190" w:rsidRDefault="00526E58" w:rsidP="00526E58">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966EABC" w14:textId="77777777" w:rsidR="00526E58" w:rsidRPr="004F1190" w:rsidRDefault="00526E58" w:rsidP="00526E58">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4C47E080" w14:textId="77777777" w:rsidR="00526E58" w:rsidRPr="004F1190" w:rsidRDefault="00526E58" w:rsidP="00526E58">
      <w:pPr>
        <w:pStyle w:val="B1"/>
      </w:pPr>
      <w:r w:rsidRPr="004F1190">
        <w:t>6.</w:t>
      </w:r>
      <w:r w:rsidRPr="004F1190">
        <w:tab/>
        <w:t xml:space="preserve">The NG-RAN reports successful establishment of the MBS Session resources (which may include multiple MBS </w:t>
      </w:r>
      <w:proofErr w:type="spellStart"/>
      <w:r w:rsidRPr="004F1190">
        <w:t>QoS</w:t>
      </w:r>
      <w:proofErr w:type="spellEnd"/>
      <w:r w:rsidRPr="004F1190">
        <w:t xml:space="preserve">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7C7C5CCC" w14:textId="77777777" w:rsidR="00526E58" w:rsidRPr="004F1190" w:rsidRDefault="00526E58" w:rsidP="00526E58">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A00F731" w14:textId="77777777" w:rsidR="00526E58" w:rsidRDefault="00526E58" w:rsidP="00526E58">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22180106" w14:textId="77777777" w:rsidR="00526E58" w:rsidRPr="004F1190" w:rsidRDefault="00526E58" w:rsidP="00526E58">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0DEBFE14" w14:textId="77777777" w:rsidR="00526E58" w:rsidRDefault="00526E58" w:rsidP="00526E58">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17EEFE7" w14:textId="77777777" w:rsidR="00526E58" w:rsidRPr="004F1190" w:rsidRDefault="00526E58" w:rsidP="00526E5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6DC631F4" w14:textId="77777777" w:rsidR="00526E58" w:rsidRDefault="00526E58" w:rsidP="00526E58">
      <w:pPr>
        <w:pStyle w:val="B1"/>
      </w:pPr>
      <w:r>
        <w:t>10.</w:t>
      </w:r>
      <w:r>
        <w:tab/>
        <w:t xml:space="preserve">Another NG-RAN may report successful establishment of the MBS Session resources (which may include multiple MBS </w:t>
      </w:r>
      <w:proofErr w:type="spellStart"/>
      <w:r>
        <w:t>QoS</w:t>
      </w:r>
      <w:proofErr w:type="spellEnd"/>
      <w:r>
        <w:t xml:space="preserve">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677750F4" w14:textId="77777777" w:rsidR="00526E58" w:rsidRDefault="00526E58" w:rsidP="00526E58">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67698F75" w14:textId="77777777" w:rsidR="00526E58" w:rsidRDefault="00526E58" w:rsidP="00526E58">
      <w:pPr>
        <w:pStyle w:val="B1"/>
      </w:pPr>
      <w:r>
        <w:t>12.</w:t>
      </w:r>
      <w:r>
        <w:tab/>
        <w:t xml:space="preserve">[Conditional] </w:t>
      </w:r>
      <w:proofErr w:type="gramStart"/>
      <w:r>
        <w:t>If</w:t>
      </w:r>
      <w:proofErr w:type="gramEnd"/>
      <w:r>
        <w:t xml:space="preserve"> N3mb unicast transport is to be used (i.e. N3mb DL Tunnel Info is present in the MBS Session Start Response message from AMF), the handling in MB-SMF and MB-UPF is the same as specified in step 8.</w:t>
      </w:r>
    </w:p>
    <w:p w14:paraId="57B16E25" w14:textId="77777777" w:rsidR="00526E58" w:rsidRPr="004F1190" w:rsidRDefault="00526E58" w:rsidP="00526E5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CDB57D5" w14:textId="77777777" w:rsidR="00526E58" w:rsidRPr="004F1190" w:rsidRDefault="00526E58" w:rsidP="00526E58">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5C570C8" w14:textId="77777777" w:rsidR="00526E58" w:rsidRPr="004F1190" w:rsidRDefault="00526E58" w:rsidP="00526E58">
      <w:pPr>
        <w:pStyle w:val="B1"/>
        <w:rPr>
          <w:lang w:eastAsia="ko-KR"/>
        </w:rPr>
      </w:pPr>
      <w:r w:rsidRPr="004F1190">
        <w:lastRenderedPageBreak/>
        <w:t>1</w:t>
      </w:r>
      <w:r>
        <w:t>5</w:t>
      </w:r>
      <w:r w:rsidRPr="004F1190">
        <w:t>.</w:t>
      </w:r>
      <w:r w:rsidRPr="004F1190">
        <w:tab/>
        <w:t>The NG-RAN transmits the received DL media stream using DL PTM resources.</w:t>
      </w:r>
    </w:p>
    <w:p w14:paraId="5284596F" w14:textId="32728D85" w:rsidR="00526E58" w:rsidRDefault="00526E58" w:rsidP="00526E58">
      <w:pPr>
        <w:pStyle w:val="NO"/>
      </w:pPr>
      <w:r w:rsidRPr="004F1190">
        <w:t>NOTE</w:t>
      </w:r>
      <w:r>
        <w:t> 2</w:t>
      </w:r>
      <w:r w:rsidRPr="004F1190">
        <w:t>:</w:t>
      </w:r>
      <w:r w:rsidRPr="004F1190">
        <w:tab/>
        <w:t>Step 6-8 and 2-4 are comparable to step 2-5 and 6-7 in clause 7.2.1.4, respectively.</w:t>
      </w:r>
    </w:p>
    <w:p w14:paraId="6FABFF6E" w14:textId="77777777" w:rsidR="00526E58" w:rsidRDefault="00526E58" w:rsidP="00526E58">
      <w:pPr>
        <w:rPr>
          <w:noProof/>
        </w:rPr>
      </w:pPr>
    </w:p>
    <w:p w14:paraId="56771BCE" w14:textId="77777777" w:rsidR="00526E58" w:rsidRPr="00111629" w:rsidRDefault="00526E58" w:rsidP="00526E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NEXT</w:t>
      </w:r>
      <w:r w:rsidRPr="00111629">
        <w:rPr>
          <w:rFonts w:ascii="Arial" w:hAnsi="Arial" w:cs="Arial"/>
          <w:color w:val="FF0000"/>
          <w:sz w:val="28"/>
          <w:szCs w:val="28"/>
          <w:lang w:val="en-US"/>
        </w:rPr>
        <w:t xml:space="preserve"> CHANGE</w:t>
      </w:r>
    </w:p>
    <w:p w14:paraId="229193E8" w14:textId="04442AD7" w:rsidR="00111629" w:rsidRPr="00526E58" w:rsidRDefault="00111629" w:rsidP="00111629">
      <w:pPr>
        <w:rPr>
          <w:noProof/>
        </w:rPr>
      </w:pPr>
    </w:p>
    <w:p w14:paraId="2AF95D66" w14:textId="77777777" w:rsidR="00526E58" w:rsidRDefault="00526E58" w:rsidP="00526E58">
      <w:pPr>
        <w:pStyle w:val="3"/>
        <w:rPr>
          <w:lang w:eastAsia="ko-KR"/>
        </w:rPr>
      </w:pPr>
      <w:bookmarkStart w:id="53" w:name="_Toc177721484"/>
      <w:r>
        <w:rPr>
          <w:lang w:eastAsia="ko-KR"/>
        </w:rPr>
        <w:t>7.3.3</w:t>
      </w:r>
      <w:r>
        <w:rPr>
          <w:lang w:eastAsia="ko-KR"/>
        </w:rPr>
        <w:tab/>
        <w:t>MBS Session Update for Broadcast</w:t>
      </w:r>
      <w:bookmarkEnd w:id="53"/>
    </w:p>
    <w:p w14:paraId="3B80DAE3" w14:textId="77777777" w:rsidR="00526E58" w:rsidRDefault="00526E58" w:rsidP="00526E58">
      <w:pPr>
        <w:rPr>
          <w:lang w:eastAsia="ko-KR"/>
        </w:rPr>
      </w:pPr>
      <w:r>
        <w:t xml:space="preserve">The MBS Session Update for broadcast </w:t>
      </w:r>
      <w:r>
        <w:rPr>
          <w:lang w:eastAsia="ko-KR"/>
        </w:rPr>
        <w:t xml:space="preserve">is used by the AF to update the broadcast area or service requirements of the MBS Session which may lead to addition of new MBS </w:t>
      </w:r>
      <w:proofErr w:type="spellStart"/>
      <w:r>
        <w:rPr>
          <w:lang w:eastAsia="ko-KR"/>
        </w:rPr>
        <w:t>QoS</w:t>
      </w:r>
      <w:proofErr w:type="spellEnd"/>
      <w:r>
        <w:rPr>
          <w:lang w:eastAsia="ko-KR"/>
        </w:rPr>
        <w:t xml:space="preserve"> Flow(s), removal of existing MBS </w:t>
      </w:r>
      <w:proofErr w:type="spellStart"/>
      <w:r>
        <w:rPr>
          <w:lang w:eastAsia="ko-KR"/>
        </w:rPr>
        <w:t>QoS</w:t>
      </w:r>
      <w:proofErr w:type="spellEnd"/>
      <w:r>
        <w:rPr>
          <w:lang w:eastAsia="ko-KR"/>
        </w:rPr>
        <w:t xml:space="preserve"> Flow(s) or update of existing MBS </w:t>
      </w:r>
      <w:proofErr w:type="spellStart"/>
      <w:r>
        <w:rPr>
          <w:lang w:eastAsia="ko-KR"/>
        </w:rPr>
        <w:t>QoS</w:t>
      </w:r>
      <w:proofErr w:type="spellEnd"/>
      <w:r>
        <w:rPr>
          <w:lang w:eastAsia="ko-KR"/>
        </w:rPr>
        <w:t xml:space="preserve"> Flow(s).</w:t>
      </w:r>
    </w:p>
    <w:p w14:paraId="5959FF38" w14:textId="77777777" w:rsidR="00526E58" w:rsidRDefault="00526E58" w:rsidP="00526E58">
      <w:pPr>
        <w:pStyle w:val="TH"/>
      </w:pPr>
      <w:r>
        <w:object w:dxaOrig="14550" w:dyaOrig="7710" w14:anchorId="33464CB4">
          <v:shape id="_x0000_i1028" type="#_x0000_t75" style="width:480.1pt;height:265.9pt" o:ole="">
            <v:imagedata r:id="rId24" o:title=""/>
          </v:shape>
          <o:OLEObject Type="Embed" ProgID="Visio.Drawing.15" ShapeID="_x0000_i1028" DrawAspect="Content" ObjectID="_1792575923" r:id="rId25"/>
        </w:object>
      </w:r>
    </w:p>
    <w:p w14:paraId="6CA0EF7E" w14:textId="77777777" w:rsidR="00526E58" w:rsidRDefault="00526E58" w:rsidP="00526E58">
      <w:pPr>
        <w:pStyle w:val="TF"/>
      </w:pPr>
      <w:bookmarkStart w:id="54" w:name="_CRFigure7_3_31"/>
      <w:r>
        <w:t xml:space="preserve">Figure </w:t>
      </w:r>
      <w:bookmarkEnd w:id="54"/>
      <w:r>
        <w:t>7.3.3-1: MBS Session Update for Broadcast</w:t>
      </w:r>
    </w:p>
    <w:p w14:paraId="7510A10B" w14:textId="77777777" w:rsidR="00526E58" w:rsidRDefault="00526E58" w:rsidP="00526E58">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 xml:space="preserve">addition of new MBS </w:t>
      </w:r>
      <w:proofErr w:type="spellStart"/>
      <w:r>
        <w:rPr>
          <w:lang w:eastAsia="ko-KR"/>
        </w:rPr>
        <w:t>QoS</w:t>
      </w:r>
      <w:proofErr w:type="spellEnd"/>
      <w:r>
        <w:rPr>
          <w:lang w:eastAsia="ko-KR"/>
        </w:rPr>
        <w:t xml:space="preserve"> Flow(s), removal of existing MBS </w:t>
      </w:r>
      <w:proofErr w:type="spellStart"/>
      <w:r>
        <w:rPr>
          <w:lang w:eastAsia="ko-KR"/>
        </w:rPr>
        <w:t>QoS</w:t>
      </w:r>
      <w:proofErr w:type="spellEnd"/>
      <w:r>
        <w:rPr>
          <w:lang w:eastAsia="ko-KR"/>
        </w:rPr>
        <w:t xml:space="preserve"> Flow(s) or update of existing MBS </w:t>
      </w:r>
      <w:proofErr w:type="spellStart"/>
      <w:r>
        <w:rPr>
          <w:lang w:eastAsia="ko-KR"/>
        </w:rPr>
        <w:t>QoS</w:t>
      </w:r>
      <w:proofErr w:type="spellEnd"/>
      <w:r>
        <w:rPr>
          <w:lang w:eastAsia="ko-KR"/>
        </w:rPr>
        <w:t xml:space="preserve"> Flow(s)</w:t>
      </w:r>
      <w:r>
        <w:rPr>
          <w:lang w:val="en-US" w:eastAsia="zh-CN"/>
        </w:rPr>
        <w:t>.</w:t>
      </w:r>
    </w:p>
    <w:p w14:paraId="19FF0EF8" w14:textId="59358061" w:rsidR="00526E58" w:rsidRPr="00663098" w:rsidRDefault="00526E58" w:rsidP="00526E58">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 xml:space="preserve">N2 SM information (MBS Session ID, [MBS </w:t>
      </w:r>
      <w:proofErr w:type="spellStart"/>
      <w:r>
        <w:rPr>
          <w:lang w:eastAsia="zh-CN"/>
        </w:rPr>
        <w:t>QoS</w:t>
      </w:r>
      <w:proofErr w:type="spellEnd"/>
      <w:r>
        <w:rPr>
          <w:lang w:eastAsia="zh-CN"/>
        </w:rPr>
        <w:t xml:space="preserve"> profile], [service area(s)], [Area Session ID(s)], [MBS IP Multicast Tunnel Info(s)], [MBS FSA ID(s)], [NR </w:t>
      </w:r>
      <w:proofErr w:type="spellStart"/>
      <w:r>
        <w:rPr>
          <w:lang w:eastAsia="zh-CN"/>
        </w:rPr>
        <w:t>RedCap</w:t>
      </w:r>
      <w:proofErr w:type="spellEnd"/>
      <w:r>
        <w:rPr>
          <w:lang w:eastAsia="zh-CN"/>
        </w:rPr>
        <w:t xml:space="preserve"> UE Information]),</w:t>
      </w:r>
      <w:r w:rsidRPr="00663098">
        <w:rPr>
          <w:lang w:eastAsia="zh-CN"/>
        </w:rPr>
        <w:t xml:space="preserve"> </w:t>
      </w:r>
      <w:r>
        <w:rPr>
          <w:lang w:eastAsia="zh-CN"/>
        </w:rPr>
        <w:t>[</w:t>
      </w:r>
      <w:r w:rsidRPr="00663098">
        <w:rPr>
          <w:lang w:eastAsia="zh-CN"/>
        </w:rPr>
        <w:t>updated MBS service area</w:t>
      </w:r>
      <w:r>
        <w:rPr>
          <w:lang w:eastAsia="zh-CN"/>
        </w:rPr>
        <w:t>],</w:t>
      </w:r>
      <w:ins w:id="55" w:author="Xiaomi-1" w:date="2024-11-06T19:26:00Z">
        <w:r>
          <w:rPr>
            <w:lang w:eastAsia="zh-CN"/>
          </w:rPr>
          <w:t xml:space="preserve"> [updated Geographical service area]</w:t>
        </w:r>
      </w:ins>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68EE1031" w14:textId="77777777" w:rsidR="00526E58" w:rsidRDefault="00526E58" w:rsidP="00526E58">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0FF00850" w14:textId="77777777" w:rsidR="00526E58" w:rsidRDefault="00526E58" w:rsidP="00526E58">
      <w:pPr>
        <w:pStyle w:val="B1"/>
        <w:rPr>
          <w:lang w:eastAsia="zh-CN"/>
        </w:rPr>
      </w:pPr>
      <w:r>
        <w:rPr>
          <w:lang w:eastAsia="zh-CN"/>
        </w:rPr>
        <w:tab/>
        <w:t xml:space="preserve">The MB-SMF includes the "NR </w:t>
      </w:r>
      <w:proofErr w:type="spellStart"/>
      <w:r>
        <w:rPr>
          <w:lang w:eastAsia="zh-CN"/>
        </w:rPr>
        <w:t>RedCap</w:t>
      </w:r>
      <w:proofErr w:type="spellEnd"/>
      <w:r>
        <w:rPr>
          <w:lang w:eastAsia="zh-CN"/>
        </w:rPr>
        <w:t xml:space="preserve"> UE Information" parameter in N2 SM information, if received.</w:t>
      </w:r>
    </w:p>
    <w:p w14:paraId="067B96BE" w14:textId="170EFAB0" w:rsidR="00526E58" w:rsidRDefault="00526E58" w:rsidP="00526E58">
      <w:pPr>
        <w:pStyle w:val="B1"/>
        <w:rPr>
          <w:lang w:eastAsia="zh-CN"/>
        </w:rPr>
      </w:pPr>
      <w:r>
        <w:rPr>
          <w:lang w:eastAsia="zh-CN"/>
        </w:rPr>
        <w:tab/>
      </w:r>
      <w:ins w:id="56" w:author="Xiaomi-1" w:date="2024-11-06T19:26:00Z">
        <w:r>
          <w:rPr>
            <w:lang w:eastAsia="zh-CN"/>
          </w:rPr>
          <w:t xml:space="preserve">The MB-SMF includes the “updated Geographical service area” </w:t>
        </w:r>
      </w:ins>
      <w:ins w:id="57" w:author="Xiaomi-1" w:date="2024-11-08T12:41:00Z">
        <w:r w:rsidR="001C2924">
          <w:rPr>
            <w:lang w:eastAsia="zh-CN"/>
          </w:rPr>
          <w:t>to the AMF,</w:t>
        </w:r>
      </w:ins>
      <w:ins w:id="58" w:author="Xiaomi-1" w:date="2024-11-06T19:26:00Z">
        <w:r>
          <w:rPr>
            <w:lang w:eastAsia="zh-CN"/>
          </w:rPr>
          <w:t xml:space="preserve"> if received.</w:t>
        </w:r>
      </w:ins>
    </w:p>
    <w:p w14:paraId="4E52BAE8" w14:textId="2566871A" w:rsidR="00526E58" w:rsidRDefault="00526E58" w:rsidP="00526E58">
      <w:pPr>
        <w:pStyle w:val="B1"/>
        <w:rPr>
          <w:lang w:eastAsia="zh-CN"/>
        </w:rPr>
      </w:pPr>
      <w:r>
        <w:rPr>
          <w:lang w:eastAsia="zh-CN"/>
        </w:rPr>
        <w:lastRenderedPageBreak/>
        <w:t>3.</w:t>
      </w:r>
      <w:r>
        <w:rPr>
          <w:lang w:eastAsia="zh-CN"/>
        </w:rPr>
        <w:tab/>
        <w:t xml:space="preserve">The AMF sends MBS Session Resource Update to NG-RANs with TMGI, the updated 5G </w:t>
      </w:r>
      <w:proofErr w:type="spellStart"/>
      <w:r>
        <w:rPr>
          <w:lang w:eastAsia="zh-CN"/>
        </w:rPr>
        <w:t>QoS</w:t>
      </w:r>
      <w:proofErr w:type="spellEnd"/>
      <w:r>
        <w:rPr>
          <w:lang w:eastAsia="zh-CN"/>
        </w:rPr>
        <w:t xml:space="preserve"> Profile and the updated MBS service area.</w:t>
      </w:r>
      <w:ins w:id="59" w:author="Xiaomi-1" w:date="2024-11-08T12:43:00Z">
        <w:r w:rsidR="001C2924">
          <w:rPr>
            <w:lang w:eastAsia="zh-CN"/>
          </w:rPr>
          <w:t xml:space="preserve"> If the AMF sends MBS Session Resource Update to the involved NG-RANs with NR satellite access, the updated Geograph</w:t>
        </w:r>
      </w:ins>
      <w:ins w:id="60" w:author="Xiaomi-1" w:date="2024-11-08T12:44:00Z">
        <w:r w:rsidR="001C2924">
          <w:rPr>
            <w:lang w:eastAsia="zh-CN"/>
          </w:rPr>
          <w:t>ical service area is also included, if received.</w:t>
        </w:r>
      </w:ins>
    </w:p>
    <w:p w14:paraId="56D945D9" w14:textId="77777777" w:rsidR="00526E58" w:rsidRDefault="00526E58" w:rsidP="00526E58">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6859816D" w14:textId="77777777" w:rsidR="00526E58" w:rsidRDefault="00526E58" w:rsidP="00526E58">
      <w:pPr>
        <w:pStyle w:val="B1"/>
        <w:rPr>
          <w:lang w:eastAsia="ja-JP"/>
        </w:rPr>
      </w:pPr>
      <w:r>
        <w:rPr>
          <w:lang w:eastAsia="ja-JP"/>
        </w:rPr>
        <w:t>4.</w:t>
      </w:r>
      <w:r>
        <w:rPr>
          <w:lang w:eastAsia="ja-JP"/>
        </w:rPr>
        <w:tab/>
        <w:t>The NG-RAN updates MBS Session Context.</w:t>
      </w:r>
    </w:p>
    <w:p w14:paraId="4CC72C81" w14:textId="77777777" w:rsidR="00526E58" w:rsidRDefault="00526E58" w:rsidP="00526E58">
      <w:pPr>
        <w:pStyle w:val="B1"/>
        <w:rPr>
          <w:lang w:eastAsia="ja-JP"/>
        </w:rPr>
      </w:pPr>
      <w:r>
        <w:rPr>
          <w:lang w:eastAsia="ja-JP"/>
        </w:rPr>
        <w:tab/>
        <w:t xml:space="preserve">If N2 SM information contains "NR </w:t>
      </w:r>
      <w:proofErr w:type="spellStart"/>
      <w:r>
        <w:rPr>
          <w:lang w:eastAsia="ja-JP"/>
        </w:rPr>
        <w:t>RedCap</w:t>
      </w:r>
      <w:proofErr w:type="spellEnd"/>
      <w:r>
        <w:rPr>
          <w:lang w:eastAsia="ja-JP"/>
        </w:rPr>
        <w:t xml:space="preserve"> UE Information" for the broadcast MBS session, the NG-RAN may update the radio resources accordingly as specified in TS 38.331 [28].</w:t>
      </w:r>
    </w:p>
    <w:p w14:paraId="10033F03" w14:textId="77777777" w:rsidR="00526E58" w:rsidRDefault="00526E58" w:rsidP="00526E58">
      <w:pPr>
        <w:pStyle w:val="B1"/>
        <w:rPr>
          <w:lang w:eastAsia="ja-JP"/>
        </w:rPr>
      </w:pPr>
      <w:r>
        <w:rPr>
          <w:lang w:eastAsia="ja-JP"/>
        </w:rPr>
        <w:t>5.</w:t>
      </w:r>
      <w:r>
        <w:rPr>
          <w:lang w:eastAsia="ja-JP"/>
        </w:rPr>
        <w:tab/>
        <w:t xml:space="preserve">The NG-RAN reports successful update of the MBS Session resources (which may include multiple MBS </w:t>
      </w:r>
      <w:proofErr w:type="spellStart"/>
      <w:r>
        <w:rPr>
          <w:lang w:eastAsia="ja-JP"/>
        </w:rPr>
        <w:t>QoS</w:t>
      </w:r>
      <w:proofErr w:type="spellEnd"/>
      <w:r>
        <w:rPr>
          <w:lang w:eastAsia="ja-JP"/>
        </w:rPr>
        <w:t xml:space="preserve">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67950A03" w14:textId="77777777" w:rsidR="00526E58" w:rsidRDefault="00526E58" w:rsidP="00526E58">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BAE1092" w14:textId="77777777" w:rsidR="00526E58" w:rsidRDefault="00526E58" w:rsidP="00526E58">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3FBE9811" w14:textId="77777777" w:rsidR="00526E58" w:rsidRDefault="00526E58" w:rsidP="00526E58">
      <w:pPr>
        <w:pStyle w:val="B2"/>
      </w:pPr>
      <w:r>
        <w:t>-</w:t>
      </w:r>
      <w:r>
        <w:tab/>
        <w:t>In a deployment where NG-RAN nodes share a common user plane entity, the MB-SMF perform as following:</w:t>
      </w:r>
    </w:p>
    <w:p w14:paraId="0DDC94A7" w14:textId="77777777" w:rsidR="00526E58" w:rsidRDefault="00526E58" w:rsidP="00526E58">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623F814A" w14:textId="77777777" w:rsidR="00526E58" w:rsidRDefault="00526E58" w:rsidP="00526E58">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394FDDAF" w14:textId="77777777" w:rsidR="00526E58" w:rsidRDefault="00526E58" w:rsidP="00526E58">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47F84855" w14:textId="77777777" w:rsidR="00526E58" w:rsidRDefault="00526E58" w:rsidP="00526E58">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1AFBC2D7" w14:textId="77777777" w:rsidR="00526E58" w:rsidRDefault="00526E58" w:rsidP="00526E58">
      <w:pPr>
        <w:pStyle w:val="B1"/>
        <w:rPr>
          <w:lang w:eastAsia="ja-JP"/>
        </w:rPr>
      </w:pPr>
      <w:r>
        <w:rPr>
          <w:lang w:eastAsia="ja-JP"/>
        </w:rPr>
        <w:t>7.</w:t>
      </w:r>
      <w:r>
        <w:rPr>
          <w:lang w:eastAsia="ja-JP"/>
        </w:rPr>
        <w:tab/>
        <w:t>The NG-RAN updates the MBS Session. It takes place in parallel with step 5 to step 6.</w:t>
      </w:r>
    </w:p>
    <w:p w14:paraId="476E8367" w14:textId="77777777" w:rsidR="00526E58" w:rsidRDefault="00526E58" w:rsidP="00526E58">
      <w:pPr>
        <w:pStyle w:val="B1"/>
        <w:rPr>
          <w:lang w:eastAsia="ja-JP"/>
        </w:rPr>
      </w:pPr>
      <w:r>
        <w:rPr>
          <w:lang w:eastAsia="ja-JP"/>
        </w:rPr>
        <w:t>8</w:t>
      </w:r>
      <w:r>
        <w:rPr>
          <w:lang w:eastAsia="ja-JP"/>
        </w:rPr>
        <w:tab/>
        <w:t xml:space="preserve">Another NG-RAN may report successful update of the MBS Session resources (which may include multiple MBS </w:t>
      </w:r>
      <w:proofErr w:type="spellStart"/>
      <w:r>
        <w:rPr>
          <w:lang w:eastAsia="ja-JP"/>
        </w:rPr>
        <w:t>QoS</w:t>
      </w:r>
      <w:proofErr w:type="spellEnd"/>
      <w:r>
        <w:rPr>
          <w:lang w:eastAsia="ja-JP"/>
        </w:rPr>
        <w:t xml:space="preserve">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75B3E353" w14:textId="77777777" w:rsidR="00526E58" w:rsidRDefault="00526E58" w:rsidP="00526E58">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1124F059" w14:textId="77777777" w:rsidR="00526E58" w:rsidRDefault="00526E58" w:rsidP="00526E58">
      <w:pPr>
        <w:pStyle w:val="B1"/>
        <w:rPr>
          <w:rFonts w:eastAsia="等线"/>
        </w:rPr>
      </w:pPr>
      <w:r>
        <w:rPr>
          <w:rFonts w:eastAsia="等线"/>
        </w:rPr>
        <w:lastRenderedPageBreak/>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2DAB51D8" w14:textId="77777777" w:rsidR="00865865" w:rsidRPr="00111629" w:rsidRDefault="00865865" w:rsidP="00865865">
      <w:bookmarkStart w:id="61" w:name="_GoBack"/>
      <w:bookmarkEnd w:id="61"/>
    </w:p>
    <w:bookmarkEnd w:id="38"/>
    <w:bookmarkEnd w:id="39"/>
    <w:bookmarkEnd w:id="40"/>
    <w:bookmarkEnd w:id="41"/>
    <w:bookmarkEnd w:id="42"/>
    <w:bookmarkEnd w:id="43"/>
    <w:bookmarkEnd w:id="44"/>
    <w:bookmarkEnd w:id="45"/>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14E0C" w14:textId="77777777" w:rsidR="00CE5FDD" w:rsidRDefault="00CE5FDD">
      <w:r>
        <w:separator/>
      </w:r>
    </w:p>
  </w:endnote>
  <w:endnote w:type="continuationSeparator" w:id="0">
    <w:p w14:paraId="51B05E94" w14:textId="77777777" w:rsidR="00CE5FDD" w:rsidRDefault="00CE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1622" w14:textId="77777777" w:rsidR="00CE5FDD" w:rsidRDefault="00CE5FDD">
      <w:r>
        <w:separator/>
      </w:r>
    </w:p>
  </w:footnote>
  <w:footnote w:type="continuationSeparator" w:id="0">
    <w:p w14:paraId="0DF31946" w14:textId="77777777" w:rsidR="00CE5FDD" w:rsidRDefault="00CE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62AB08D2"/>
    <w:multiLevelType w:val="hybridMultilevel"/>
    <w:tmpl w:val="531E0C80"/>
    <w:lvl w:ilvl="0" w:tplc="660A023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22E4A"/>
    <w:rsid w:val="0002581B"/>
    <w:rsid w:val="00027CC2"/>
    <w:rsid w:val="00037A26"/>
    <w:rsid w:val="00042441"/>
    <w:rsid w:val="0005487D"/>
    <w:rsid w:val="0005493F"/>
    <w:rsid w:val="000600B7"/>
    <w:rsid w:val="00070E09"/>
    <w:rsid w:val="00073CAE"/>
    <w:rsid w:val="00074B2D"/>
    <w:rsid w:val="0008304B"/>
    <w:rsid w:val="00085E8D"/>
    <w:rsid w:val="000A6394"/>
    <w:rsid w:val="000B6635"/>
    <w:rsid w:val="000B7FED"/>
    <w:rsid w:val="000C038A"/>
    <w:rsid w:val="000C6598"/>
    <w:rsid w:val="000D44B3"/>
    <w:rsid w:val="000E5C35"/>
    <w:rsid w:val="00107FB0"/>
    <w:rsid w:val="00111629"/>
    <w:rsid w:val="00116F17"/>
    <w:rsid w:val="001439A6"/>
    <w:rsid w:val="00144678"/>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2924"/>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4FEB"/>
    <w:rsid w:val="002860C4"/>
    <w:rsid w:val="00287C05"/>
    <w:rsid w:val="00292B88"/>
    <w:rsid w:val="00293E89"/>
    <w:rsid w:val="002B487F"/>
    <w:rsid w:val="002B5741"/>
    <w:rsid w:val="002E472E"/>
    <w:rsid w:val="002E6093"/>
    <w:rsid w:val="002F16AD"/>
    <w:rsid w:val="002F5488"/>
    <w:rsid w:val="002F76FC"/>
    <w:rsid w:val="00305409"/>
    <w:rsid w:val="00326207"/>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6A09"/>
    <w:rsid w:val="003D2A19"/>
    <w:rsid w:val="003D7F07"/>
    <w:rsid w:val="003E1A36"/>
    <w:rsid w:val="003E1AA3"/>
    <w:rsid w:val="00407A89"/>
    <w:rsid w:val="00410371"/>
    <w:rsid w:val="004103DB"/>
    <w:rsid w:val="0041182C"/>
    <w:rsid w:val="004128DD"/>
    <w:rsid w:val="0042026A"/>
    <w:rsid w:val="004242F1"/>
    <w:rsid w:val="00427FCE"/>
    <w:rsid w:val="004324D2"/>
    <w:rsid w:val="00444981"/>
    <w:rsid w:val="00450031"/>
    <w:rsid w:val="00457DE2"/>
    <w:rsid w:val="0048289A"/>
    <w:rsid w:val="00497C88"/>
    <w:rsid w:val="004A36CD"/>
    <w:rsid w:val="004A3A17"/>
    <w:rsid w:val="004B1441"/>
    <w:rsid w:val="004B1B1F"/>
    <w:rsid w:val="004B75B7"/>
    <w:rsid w:val="004C3BC2"/>
    <w:rsid w:val="004D3740"/>
    <w:rsid w:val="004E23CC"/>
    <w:rsid w:val="004E27C3"/>
    <w:rsid w:val="004F52BD"/>
    <w:rsid w:val="004F5DD8"/>
    <w:rsid w:val="004F69E9"/>
    <w:rsid w:val="00500FA6"/>
    <w:rsid w:val="0050749F"/>
    <w:rsid w:val="005141D9"/>
    <w:rsid w:val="0051580D"/>
    <w:rsid w:val="005213E4"/>
    <w:rsid w:val="00526A47"/>
    <w:rsid w:val="00526E58"/>
    <w:rsid w:val="00530153"/>
    <w:rsid w:val="00531E21"/>
    <w:rsid w:val="00533F63"/>
    <w:rsid w:val="00534436"/>
    <w:rsid w:val="00547111"/>
    <w:rsid w:val="00563D05"/>
    <w:rsid w:val="005742B9"/>
    <w:rsid w:val="00575937"/>
    <w:rsid w:val="00592D74"/>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51DA4"/>
    <w:rsid w:val="00652D5A"/>
    <w:rsid w:val="00653DE4"/>
    <w:rsid w:val="0065528E"/>
    <w:rsid w:val="006559EE"/>
    <w:rsid w:val="00665C47"/>
    <w:rsid w:val="00671638"/>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C7AEC"/>
    <w:rsid w:val="006D06B4"/>
    <w:rsid w:val="006D3188"/>
    <w:rsid w:val="006E21FB"/>
    <w:rsid w:val="006E7662"/>
    <w:rsid w:val="0070488C"/>
    <w:rsid w:val="00720131"/>
    <w:rsid w:val="00725D27"/>
    <w:rsid w:val="007353F8"/>
    <w:rsid w:val="007405E7"/>
    <w:rsid w:val="00751D09"/>
    <w:rsid w:val="00756196"/>
    <w:rsid w:val="00767A7B"/>
    <w:rsid w:val="00773771"/>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7259"/>
    <w:rsid w:val="008040A8"/>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77A4D"/>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F02"/>
    <w:rsid w:val="009E2826"/>
    <w:rsid w:val="009E3297"/>
    <w:rsid w:val="009F3C64"/>
    <w:rsid w:val="009F734F"/>
    <w:rsid w:val="00A0441A"/>
    <w:rsid w:val="00A178DC"/>
    <w:rsid w:val="00A246B6"/>
    <w:rsid w:val="00A47E70"/>
    <w:rsid w:val="00A50073"/>
    <w:rsid w:val="00A50CF0"/>
    <w:rsid w:val="00A55EE0"/>
    <w:rsid w:val="00A65174"/>
    <w:rsid w:val="00A75F72"/>
    <w:rsid w:val="00A7671C"/>
    <w:rsid w:val="00A804B1"/>
    <w:rsid w:val="00A85DC3"/>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F2EE0"/>
    <w:rsid w:val="00AF32C4"/>
    <w:rsid w:val="00AF3DF9"/>
    <w:rsid w:val="00B23EF4"/>
    <w:rsid w:val="00B25301"/>
    <w:rsid w:val="00B258BB"/>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F059F"/>
    <w:rsid w:val="00C0202F"/>
    <w:rsid w:val="00C06652"/>
    <w:rsid w:val="00C066DD"/>
    <w:rsid w:val="00C311ED"/>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5FDD"/>
    <w:rsid w:val="00D03F9A"/>
    <w:rsid w:val="00D06D51"/>
    <w:rsid w:val="00D125FC"/>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C59F1"/>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4B85"/>
    <w:rsid w:val="00F46C0B"/>
    <w:rsid w:val="00F617AE"/>
    <w:rsid w:val="00F840FA"/>
    <w:rsid w:val="00F90DBD"/>
    <w:rsid w:val="00F9247F"/>
    <w:rsid w:val="00FA039E"/>
    <w:rsid w:val="00FA3235"/>
    <w:rsid w:val="00FB6386"/>
    <w:rsid w:val="00FB6ED3"/>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qFormat/>
    <w:locked/>
    <w:rsid w:val="00526E58"/>
    <w:rPr>
      <w:rFonts w:ascii="Times New Roman" w:hAnsi="Times New Roman"/>
      <w:lang w:val="en-GB" w:eastAsia="en-US"/>
    </w:rPr>
  </w:style>
  <w:style w:type="character" w:customStyle="1" w:styleId="B2Char">
    <w:name w:val="B2 Char"/>
    <w:link w:val="B2"/>
    <w:rsid w:val="00526E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__.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7D3D387E-0CE8-4204-A373-E61C67CD9C9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183</TotalTime>
  <Pages>1</Pages>
  <Words>5351</Words>
  <Characters>30505</Characters>
  <Application>Microsoft Office Word</Application>
  <DocSecurity>0</DocSecurity>
  <Lines>254</Lines>
  <Paragraphs>71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24</cp:revision>
  <cp:lastPrinted>1900-01-01T00:00:00Z</cp:lastPrinted>
  <dcterms:created xsi:type="dcterms:W3CDTF">2024-10-17T17:55:00Z</dcterms:created>
  <dcterms:modified xsi:type="dcterms:W3CDTF">2024-11-08T04:59:00Z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y fmtid="{D5CDD505-2E9C-101B-9397-08002B2CF9AE}" pid="24" name="CWMa9a3e75092e211ef80004d6000004c60">
    <vt:lpwstr>CWMbLGrCtgM7m8fntvCwTKFZnv1SKh+MsTftKySlxb0S4SbVrC/Uph6lAz6AVDERl1YQ7/oRxTchzumg5dyZWNS9Q==</vt:lpwstr>
  </property>
</Properties>
</file>